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34A30D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175AF">
        <w:rPr>
          <w:b/>
          <w:i/>
          <w:noProof/>
          <w:sz w:val="28"/>
        </w:rPr>
        <w:t>3071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13AC3714" w:rsidR="001E41F3" w:rsidRPr="004A220A" w:rsidRDefault="00C175AF" w:rsidP="00547111">
            <w:pPr>
              <w:pStyle w:val="CRCoverPage"/>
              <w:spacing w:after="0"/>
              <w:rPr>
                <w:noProof/>
              </w:rPr>
            </w:pPr>
            <w:r>
              <w:rPr>
                <w:b/>
                <w:noProof/>
                <w:sz w:val="28"/>
              </w:rPr>
              <w:t>0151</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D559F19" w:rsidR="001E41F3" w:rsidRPr="004A220A" w:rsidRDefault="00862DEE" w:rsidP="00DE0CDE">
            <w:pPr>
              <w:pStyle w:val="CRCoverPage"/>
              <w:spacing w:after="0"/>
              <w:ind w:left="100"/>
              <w:rPr>
                <w:noProof/>
              </w:rPr>
            </w:pPr>
            <w:bookmarkStart w:id="1" w:name="_GoBack"/>
            <w:bookmarkEnd w:id="1"/>
            <w:r w:rsidRPr="00862DEE">
              <w:rPr>
                <w:noProof/>
                <w:lang w:eastAsia="zh-CN"/>
              </w:rPr>
              <w:t>Addition of NR IMS 7.16-MT Video with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0D0A733" w:rsidR="00862E71" w:rsidRDefault="00862E71" w:rsidP="00862DEE">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862DEE">
              <w:rPr>
                <w:noProof/>
                <w:lang w:eastAsia="zh-CN"/>
              </w:rPr>
              <w:t>Terminated</w:t>
            </w:r>
            <w:r w:rsidR="00285A77">
              <w:rPr>
                <w:noProof/>
                <w:lang w:eastAsia="zh-CN"/>
              </w:rPr>
              <w:t xml:space="preserve"> </w:t>
            </w:r>
            <w:r>
              <w:rPr>
                <w:noProof/>
                <w:lang w:eastAsia="zh-CN"/>
              </w:rPr>
              <w:t xml:space="preserve">IMS NR </w:t>
            </w:r>
            <w:r w:rsidR="002F28DD">
              <w:rPr>
                <w:noProof/>
                <w:lang w:eastAsia="zh-CN"/>
              </w:rPr>
              <w:t>video call with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1A61F983" w:rsidR="00862E71" w:rsidRDefault="00862E71" w:rsidP="00862DEE">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Mobile Originated IMS NR video call with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16EB4BCE" w:rsidR="001E41F3" w:rsidRPr="004A220A" w:rsidRDefault="00862E71" w:rsidP="00862DEE">
            <w:pPr>
              <w:pStyle w:val="CRCoverPage"/>
              <w:spacing w:after="0"/>
              <w:ind w:left="100"/>
              <w:rPr>
                <w:noProof/>
                <w:lang w:eastAsia="zh-CN"/>
              </w:rPr>
            </w:pPr>
            <w:r w:rsidRPr="00862E71">
              <w:rPr>
                <w:noProof/>
                <w:lang w:eastAsia="zh-CN"/>
              </w:rPr>
              <w:t>A.</w:t>
            </w:r>
            <w:r w:rsidR="0030326A">
              <w:rPr>
                <w:noProof/>
                <w:lang w:eastAsia="zh-CN"/>
              </w:rPr>
              <w:t>7.1</w:t>
            </w:r>
            <w:r w:rsidR="00862DEE">
              <w:rPr>
                <w:noProof/>
                <w:lang w:eastAsia="zh-CN"/>
              </w:rPr>
              <w:t>6</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63875845" w:rsidR="001E41F3" w:rsidRPr="004A220A" w:rsidRDefault="00C175AF" w:rsidP="0030326A">
            <w:pPr>
              <w:pStyle w:val="CRCoverPage"/>
              <w:spacing w:after="0"/>
              <w:ind w:left="99"/>
              <w:rPr>
                <w:noProof/>
              </w:rPr>
            </w:pPr>
            <w:r w:rsidRPr="00C175AF">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4A220A" w:rsidRDefault="008863B9">
            <w:pPr>
              <w:pStyle w:val="CRCoverPage"/>
              <w:spacing w:after="0"/>
              <w:ind w:left="100"/>
              <w:rPr>
                <w:noProof/>
              </w:rPr>
            </w:pP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78DBFFBD" w:rsidR="00357C3A" w:rsidRPr="00357C3A" w:rsidRDefault="00862DEE" w:rsidP="00357C3A">
      <w:pPr>
        <w:pStyle w:val="2"/>
        <w:rPr>
          <w:ins w:id="2" w:author="Liubing (Leo)" w:date="2021-04-30T15:53:00Z"/>
          <w:lang w:eastAsia="en-GB"/>
        </w:rPr>
      </w:pPr>
      <w:bookmarkStart w:id="3" w:name="_Toc68197395"/>
      <w:ins w:id="4" w:author="Liubing (Leo)" w:date="2021-05-01T16:17:00Z">
        <w:r>
          <w:rPr>
            <w:lang w:eastAsia="en-GB"/>
          </w:rPr>
          <w:t>7.16</w:t>
        </w:r>
      </w:ins>
      <w:ins w:id="5" w:author="Liubing (Leo)" w:date="2021-04-30T15:53:00Z">
        <w:r w:rsidR="00357C3A" w:rsidRPr="00357C3A">
          <w:rPr>
            <w:lang w:eastAsia="en-GB"/>
          </w:rPr>
          <w:tab/>
        </w:r>
      </w:ins>
      <w:bookmarkEnd w:id="3"/>
      <w:ins w:id="6" w:author="Liubing (Leo)" w:date="2021-05-01T16:23:00Z">
        <w:r w:rsidR="00F1209C" w:rsidRPr="00F1209C">
          <w:rPr>
            <w:lang w:eastAsia="en-GB"/>
          </w:rPr>
          <w:t>MTSI MT Video call with preconditions at both originating UE and terminating UE / 5GS</w:t>
        </w:r>
      </w:ins>
    </w:p>
    <w:p w14:paraId="50286786" w14:textId="6FA74166" w:rsidR="00357C3A" w:rsidRDefault="00862DEE" w:rsidP="00357C3A">
      <w:pPr>
        <w:pStyle w:val="H3"/>
        <w:rPr>
          <w:ins w:id="7" w:author="Liubing (Leo)" w:date="2021-04-30T15:54:00Z"/>
        </w:rPr>
      </w:pPr>
      <w:ins w:id="8" w:author="Liubing (Leo)" w:date="2021-05-01T16:17:00Z">
        <w:r>
          <w:t>7.16</w:t>
        </w:r>
      </w:ins>
      <w:ins w:id="9" w:author="Liubing (Leo)" w:date="2021-04-30T15:53:00Z">
        <w:r w:rsidR="00357C3A" w:rsidRPr="00357C3A">
          <w:t>.1</w:t>
        </w:r>
        <w:r w:rsidR="00357C3A" w:rsidRPr="00357C3A">
          <w:tab/>
          <w:t>Test Purpose (TP)</w:t>
        </w:r>
      </w:ins>
    </w:p>
    <w:p w14:paraId="51963456" w14:textId="296B224E" w:rsidR="00F1209C" w:rsidRDefault="00F1209C" w:rsidP="00F1209C">
      <w:pPr>
        <w:pStyle w:val="H6"/>
        <w:rPr>
          <w:ins w:id="10" w:author="Liubing (Leo)" w:date="2021-05-01T16:24:00Z"/>
        </w:rPr>
      </w:pPr>
      <w:ins w:id="11" w:author="Liubing (Leo)" w:date="2021-05-01T16:24:00Z">
        <w:r>
          <w:t>(1)</w:t>
        </w:r>
      </w:ins>
    </w:p>
    <w:p w14:paraId="0A62B23E" w14:textId="77777777" w:rsidR="00F1209C" w:rsidRDefault="00F1209C" w:rsidP="00F1209C">
      <w:pPr>
        <w:pStyle w:val="PL"/>
        <w:rPr>
          <w:ins w:id="12" w:author="Liubing (Leo)" w:date="2021-05-01T16:24:00Z"/>
        </w:rPr>
      </w:pPr>
      <w:ins w:id="13" w:author="Liubing (Leo)" w:date="2021-05-01T16:24:00Z">
        <w:r w:rsidRPr="00F1209C">
          <w:rPr>
            <w:b/>
          </w:rPr>
          <w:t>with</w:t>
        </w:r>
        <w:r>
          <w:t xml:space="preserve"> { UE being registered to IMS }</w:t>
        </w:r>
      </w:ins>
    </w:p>
    <w:p w14:paraId="075CB6B0" w14:textId="77777777" w:rsidR="00F1209C" w:rsidRDefault="00F1209C" w:rsidP="00F1209C">
      <w:pPr>
        <w:pStyle w:val="PL"/>
        <w:rPr>
          <w:ins w:id="14" w:author="Liubing (Leo)" w:date="2021-05-01T16:24:00Z"/>
        </w:rPr>
      </w:pPr>
      <w:ins w:id="15" w:author="Liubing (Leo)" w:date="2021-05-01T16:24:00Z">
        <w:r w:rsidRPr="00F1209C">
          <w:rPr>
            <w:b/>
          </w:rPr>
          <w:t>ensure</w:t>
        </w:r>
        <w:r>
          <w:t xml:space="preserve"> </w:t>
        </w:r>
        <w:r w:rsidRPr="00F1209C">
          <w:rPr>
            <w:b/>
          </w:rPr>
          <w:t>that</w:t>
        </w:r>
        <w:r>
          <w:t xml:space="preserve"> {</w:t>
        </w:r>
      </w:ins>
    </w:p>
    <w:p w14:paraId="0AD94054" w14:textId="77777777" w:rsidR="00F1209C" w:rsidRDefault="00F1209C" w:rsidP="00F1209C">
      <w:pPr>
        <w:pStyle w:val="PL"/>
        <w:rPr>
          <w:ins w:id="16" w:author="Liubing (Leo)" w:date="2021-05-01T16:24:00Z"/>
        </w:rPr>
      </w:pPr>
      <w:ins w:id="17" w:author="Liubing (Leo)" w:date="2021-05-01T16:24:00Z">
        <w:r>
          <w:t xml:space="preserve">  </w:t>
        </w:r>
        <w:r w:rsidRPr="00F1209C">
          <w:rPr>
            <w:b/>
          </w:rPr>
          <w:t>when</w:t>
        </w:r>
        <w:r>
          <w:t xml:space="preserve"> { UE receives INVITE for video call }</w:t>
        </w:r>
      </w:ins>
    </w:p>
    <w:p w14:paraId="4B858772" w14:textId="77777777" w:rsidR="00F1209C" w:rsidRDefault="00F1209C" w:rsidP="00F1209C">
      <w:pPr>
        <w:pStyle w:val="PL"/>
        <w:rPr>
          <w:ins w:id="18" w:author="Liubing (Leo)" w:date="2021-05-01T16:24:00Z"/>
        </w:rPr>
      </w:pPr>
      <w:ins w:id="19" w:author="Liubing (Leo)" w:date="2021-05-01T16:24:00Z">
        <w:r>
          <w:t xml:space="preserve">    </w:t>
        </w:r>
        <w:r w:rsidRPr="00F1209C">
          <w:rPr>
            <w:b/>
          </w:rPr>
          <w:t>then</w:t>
        </w:r>
        <w:r>
          <w:t xml:space="preserve"> { UE may respond with 100 Trying }</w:t>
        </w:r>
      </w:ins>
    </w:p>
    <w:p w14:paraId="5CA9EB57" w14:textId="124708CF" w:rsidR="00F1209C" w:rsidRDefault="00F1209C" w:rsidP="00F1209C">
      <w:pPr>
        <w:pStyle w:val="PL"/>
        <w:rPr>
          <w:ins w:id="20" w:author="Liubing (Leo)" w:date="2021-05-01T16:24:00Z"/>
        </w:rPr>
      </w:pPr>
      <w:ins w:id="21" w:author="Liubing (Leo)" w:date="2021-05-01T16:24:00Z">
        <w:r>
          <w:t>}</w:t>
        </w:r>
      </w:ins>
    </w:p>
    <w:p w14:paraId="7DB65B04" w14:textId="77777777" w:rsidR="00F1209C" w:rsidRDefault="00F1209C" w:rsidP="00F1209C">
      <w:pPr>
        <w:pStyle w:val="PL"/>
        <w:rPr>
          <w:ins w:id="22" w:author="Liubing (Leo)" w:date="2021-05-01T16:24:00Z"/>
        </w:rPr>
      </w:pPr>
    </w:p>
    <w:p w14:paraId="2E20E8F3" w14:textId="4A299F40" w:rsidR="00F1209C" w:rsidRDefault="00F1209C" w:rsidP="00F1209C">
      <w:pPr>
        <w:pStyle w:val="H6"/>
        <w:rPr>
          <w:ins w:id="23" w:author="Liubing (Leo)" w:date="2021-05-01T16:24:00Z"/>
        </w:rPr>
      </w:pPr>
      <w:ins w:id="24" w:author="Liubing (Leo)" w:date="2021-05-01T16:24:00Z">
        <w:r>
          <w:t>(2)</w:t>
        </w:r>
      </w:ins>
    </w:p>
    <w:p w14:paraId="3F95708B" w14:textId="77777777" w:rsidR="00F1209C" w:rsidRDefault="00F1209C" w:rsidP="00F1209C">
      <w:pPr>
        <w:pStyle w:val="PL"/>
        <w:rPr>
          <w:ins w:id="25" w:author="Liubing (Leo)" w:date="2021-05-01T16:24:00Z"/>
        </w:rPr>
      </w:pPr>
      <w:ins w:id="26" w:author="Liubing (Leo)" w:date="2021-05-01T16:24:00Z">
        <w:r w:rsidRPr="00F1209C">
          <w:rPr>
            <w:b/>
          </w:rPr>
          <w:t>with</w:t>
        </w:r>
        <w:r>
          <w:t xml:space="preserve"> { UE being registered to IMS }</w:t>
        </w:r>
      </w:ins>
    </w:p>
    <w:p w14:paraId="630B5C29" w14:textId="77777777" w:rsidR="00F1209C" w:rsidRDefault="00F1209C" w:rsidP="00F1209C">
      <w:pPr>
        <w:pStyle w:val="PL"/>
        <w:rPr>
          <w:ins w:id="27" w:author="Liubing (Leo)" w:date="2021-05-01T16:24:00Z"/>
        </w:rPr>
      </w:pPr>
      <w:ins w:id="28" w:author="Liubing (Leo)" w:date="2021-05-01T16:24:00Z">
        <w:r w:rsidRPr="00F1209C">
          <w:rPr>
            <w:b/>
          </w:rPr>
          <w:t>ensure</w:t>
        </w:r>
        <w:r>
          <w:t xml:space="preserve"> </w:t>
        </w:r>
        <w:r w:rsidRPr="00F1209C">
          <w:rPr>
            <w:b/>
          </w:rPr>
          <w:t>that</w:t>
        </w:r>
        <w:r>
          <w:t xml:space="preserve"> {</w:t>
        </w:r>
      </w:ins>
    </w:p>
    <w:p w14:paraId="45DB7EAA" w14:textId="77777777" w:rsidR="00F1209C" w:rsidRDefault="00F1209C" w:rsidP="00F1209C">
      <w:pPr>
        <w:pStyle w:val="PL"/>
        <w:rPr>
          <w:ins w:id="29" w:author="Liubing (Leo)" w:date="2021-05-01T16:24:00Z"/>
        </w:rPr>
      </w:pPr>
      <w:ins w:id="30" w:author="Liubing (Leo)" w:date="2021-05-01T16:24:00Z">
        <w:r>
          <w:t xml:space="preserve">  </w:t>
        </w:r>
        <w:r w:rsidRPr="00F1209C">
          <w:rPr>
            <w:b/>
          </w:rPr>
          <w:t>when</w:t>
        </w:r>
        <w:r>
          <w:t xml:space="preserve"> { UE receives INVITE for video call }</w:t>
        </w:r>
      </w:ins>
    </w:p>
    <w:p w14:paraId="10971D92" w14:textId="77777777" w:rsidR="00F1209C" w:rsidRDefault="00F1209C" w:rsidP="00F1209C">
      <w:pPr>
        <w:pStyle w:val="PL"/>
        <w:rPr>
          <w:ins w:id="31" w:author="Liubing (Leo)" w:date="2021-05-01T16:24:00Z"/>
        </w:rPr>
      </w:pPr>
      <w:ins w:id="32" w:author="Liubing (Leo)" w:date="2021-05-01T16:24:00Z">
        <w:r>
          <w:t xml:space="preserve">    </w:t>
        </w:r>
        <w:r w:rsidRPr="00F1209C">
          <w:rPr>
            <w:b/>
          </w:rPr>
          <w:t>then</w:t>
        </w:r>
        <w:r>
          <w:t xml:space="preserve"> { UE responds with 183 Session Progress including SDP }</w:t>
        </w:r>
      </w:ins>
    </w:p>
    <w:p w14:paraId="10562D67" w14:textId="5EFC91C8" w:rsidR="00F1209C" w:rsidRDefault="00F1209C" w:rsidP="00F1209C">
      <w:pPr>
        <w:pStyle w:val="PL"/>
        <w:rPr>
          <w:ins w:id="33" w:author="Liubing (Leo)" w:date="2021-05-01T16:24:00Z"/>
        </w:rPr>
      </w:pPr>
      <w:ins w:id="34" w:author="Liubing (Leo)" w:date="2021-05-01T16:24:00Z">
        <w:r>
          <w:t>}</w:t>
        </w:r>
      </w:ins>
    </w:p>
    <w:p w14:paraId="55188735" w14:textId="77777777" w:rsidR="00F1209C" w:rsidRDefault="00F1209C" w:rsidP="00F1209C">
      <w:pPr>
        <w:pStyle w:val="PL"/>
        <w:rPr>
          <w:ins w:id="35" w:author="Liubing (Leo)" w:date="2021-05-01T16:24:00Z"/>
        </w:rPr>
      </w:pPr>
    </w:p>
    <w:p w14:paraId="6DBB0F54" w14:textId="1A719321" w:rsidR="00F1209C" w:rsidRDefault="00F1209C" w:rsidP="00F1209C">
      <w:pPr>
        <w:pStyle w:val="H6"/>
        <w:rPr>
          <w:ins w:id="36" w:author="Liubing (Leo)" w:date="2021-05-01T16:24:00Z"/>
        </w:rPr>
      </w:pPr>
      <w:ins w:id="37" w:author="Liubing (Leo)" w:date="2021-05-01T16:24:00Z">
        <w:r>
          <w:t>(3)</w:t>
        </w:r>
      </w:ins>
    </w:p>
    <w:p w14:paraId="3C47F231" w14:textId="77777777" w:rsidR="00F1209C" w:rsidRDefault="00F1209C" w:rsidP="00F1209C">
      <w:pPr>
        <w:pStyle w:val="PL"/>
        <w:rPr>
          <w:ins w:id="38" w:author="Liubing (Leo)" w:date="2021-05-01T16:24:00Z"/>
        </w:rPr>
      </w:pPr>
      <w:ins w:id="39" w:author="Liubing (Leo)" w:date="2021-05-01T16:24:00Z">
        <w:r w:rsidRPr="00F1209C">
          <w:rPr>
            <w:b/>
          </w:rPr>
          <w:t>with</w:t>
        </w:r>
        <w:r>
          <w:t xml:space="preserve"> { UE having sent 183 Session Progress }</w:t>
        </w:r>
      </w:ins>
    </w:p>
    <w:p w14:paraId="2F231233" w14:textId="77777777" w:rsidR="00F1209C" w:rsidRDefault="00F1209C" w:rsidP="00F1209C">
      <w:pPr>
        <w:pStyle w:val="PL"/>
        <w:rPr>
          <w:ins w:id="40" w:author="Liubing (Leo)" w:date="2021-05-01T16:24:00Z"/>
        </w:rPr>
      </w:pPr>
      <w:ins w:id="41" w:author="Liubing (Leo)" w:date="2021-05-01T16:24:00Z">
        <w:r w:rsidRPr="00F1209C">
          <w:rPr>
            <w:b/>
          </w:rPr>
          <w:t>ensure</w:t>
        </w:r>
        <w:r>
          <w:t xml:space="preserve"> </w:t>
        </w:r>
        <w:r w:rsidRPr="00F1209C">
          <w:rPr>
            <w:b/>
          </w:rPr>
          <w:t>that</w:t>
        </w:r>
        <w:r>
          <w:t xml:space="preserve"> {</w:t>
        </w:r>
      </w:ins>
    </w:p>
    <w:p w14:paraId="6F7E048B" w14:textId="77777777" w:rsidR="00F1209C" w:rsidRDefault="00F1209C" w:rsidP="00F1209C">
      <w:pPr>
        <w:pStyle w:val="PL"/>
        <w:rPr>
          <w:ins w:id="42" w:author="Liubing (Leo)" w:date="2021-05-01T16:24:00Z"/>
        </w:rPr>
      </w:pPr>
      <w:ins w:id="43" w:author="Liubing (Leo)" w:date="2021-05-01T16:24:00Z">
        <w:r>
          <w:t xml:space="preserve">  </w:t>
        </w:r>
        <w:r w:rsidRPr="00F1209C">
          <w:rPr>
            <w:b/>
          </w:rPr>
          <w:t>when</w:t>
        </w:r>
        <w:r>
          <w:t xml:space="preserve"> { UE receives PRACK for 183 Session Progress }</w:t>
        </w:r>
      </w:ins>
    </w:p>
    <w:p w14:paraId="5081366A" w14:textId="77777777" w:rsidR="00F1209C" w:rsidRDefault="00F1209C" w:rsidP="00F1209C">
      <w:pPr>
        <w:pStyle w:val="PL"/>
        <w:rPr>
          <w:ins w:id="44" w:author="Liubing (Leo)" w:date="2021-05-01T16:24:00Z"/>
        </w:rPr>
      </w:pPr>
      <w:ins w:id="45" w:author="Liubing (Leo)" w:date="2021-05-01T16:24:00Z">
        <w:r>
          <w:t xml:space="preserve">    </w:t>
        </w:r>
        <w:r w:rsidRPr="00F1209C">
          <w:rPr>
            <w:b/>
          </w:rPr>
          <w:t>then</w:t>
        </w:r>
        <w:r>
          <w:t xml:space="preserve"> { UE sends 200 OK for PRACK }</w:t>
        </w:r>
      </w:ins>
    </w:p>
    <w:p w14:paraId="08116C55" w14:textId="5AE3C9F1" w:rsidR="00F1209C" w:rsidRDefault="00F1209C" w:rsidP="00F1209C">
      <w:pPr>
        <w:pStyle w:val="PL"/>
        <w:rPr>
          <w:ins w:id="46" w:author="Liubing (Leo)" w:date="2021-05-01T16:24:00Z"/>
        </w:rPr>
      </w:pPr>
      <w:ins w:id="47" w:author="Liubing (Leo)" w:date="2021-05-01T16:24:00Z">
        <w:r>
          <w:t>}</w:t>
        </w:r>
      </w:ins>
    </w:p>
    <w:p w14:paraId="1F75BAF8" w14:textId="77777777" w:rsidR="00F1209C" w:rsidRDefault="00F1209C" w:rsidP="00F1209C">
      <w:pPr>
        <w:pStyle w:val="PL"/>
        <w:rPr>
          <w:ins w:id="48" w:author="Liubing (Leo)" w:date="2021-05-01T16:24:00Z"/>
        </w:rPr>
      </w:pPr>
    </w:p>
    <w:p w14:paraId="35951D67" w14:textId="6FC70634" w:rsidR="00F1209C" w:rsidRDefault="00F1209C" w:rsidP="00F1209C">
      <w:pPr>
        <w:pStyle w:val="H6"/>
        <w:rPr>
          <w:ins w:id="49" w:author="Liubing (Leo)" w:date="2021-05-01T16:24:00Z"/>
        </w:rPr>
      </w:pPr>
      <w:ins w:id="50" w:author="Liubing (Leo)" w:date="2021-05-01T16:24:00Z">
        <w:r>
          <w:t>(4)</w:t>
        </w:r>
      </w:ins>
    </w:p>
    <w:p w14:paraId="3495C5D2" w14:textId="77777777" w:rsidR="00F1209C" w:rsidRDefault="00F1209C" w:rsidP="00F1209C">
      <w:pPr>
        <w:pStyle w:val="PL"/>
        <w:rPr>
          <w:ins w:id="51" w:author="Liubing (Leo)" w:date="2021-05-01T16:24:00Z"/>
        </w:rPr>
      </w:pPr>
      <w:ins w:id="52" w:author="Liubing (Leo)" w:date="2021-05-01T16:24:00Z">
        <w:r w:rsidRPr="00F1209C">
          <w:rPr>
            <w:b/>
          </w:rPr>
          <w:t>with</w:t>
        </w:r>
        <w:r>
          <w:t xml:space="preserve"> { UE having sent 200 OK for PRACK }</w:t>
        </w:r>
      </w:ins>
    </w:p>
    <w:p w14:paraId="70D2D51D" w14:textId="77777777" w:rsidR="00F1209C" w:rsidRDefault="00F1209C" w:rsidP="00F1209C">
      <w:pPr>
        <w:pStyle w:val="PL"/>
        <w:rPr>
          <w:ins w:id="53" w:author="Liubing (Leo)" w:date="2021-05-01T16:24:00Z"/>
        </w:rPr>
      </w:pPr>
      <w:ins w:id="54" w:author="Liubing (Leo)" w:date="2021-05-01T16:24:00Z">
        <w:r w:rsidRPr="00F1209C">
          <w:rPr>
            <w:b/>
          </w:rPr>
          <w:t>ensure</w:t>
        </w:r>
        <w:r>
          <w:t xml:space="preserve"> </w:t>
        </w:r>
        <w:r w:rsidRPr="00F1209C">
          <w:rPr>
            <w:b/>
          </w:rPr>
          <w:t>that</w:t>
        </w:r>
        <w:r>
          <w:t xml:space="preserve"> {</w:t>
        </w:r>
      </w:ins>
    </w:p>
    <w:p w14:paraId="6346B2D8" w14:textId="77777777" w:rsidR="00F1209C" w:rsidRDefault="00F1209C" w:rsidP="00F1209C">
      <w:pPr>
        <w:pStyle w:val="PL"/>
        <w:rPr>
          <w:ins w:id="55" w:author="Liubing (Leo)" w:date="2021-05-01T16:24:00Z"/>
        </w:rPr>
      </w:pPr>
      <w:ins w:id="56" w:author="Liubing (Leo)" w:date="2021-05-01T16:24:00Z">
        <w:r>
          <w:t xml:space="preserve">  </w:t>
        </w:r>
        <w:r w:rsidRPr="00F1209C">
          <w:rPr>
            <w:b/>
          </w:rPr>
          <w:t>when</w:t>
        </w:r>
        <w:r>
          <w:t xml:space="preserve"> { UE receives UPDATE including SDP }</w:t>
        </w:r>
      </w:ins>
    </w:p>
    <w:p w14:paraId="2A47E54E" w14:textId="77777777" w:rsidR="00F1209C" w:rsidRDefault="00F1209C" w:rsidP="00F1209C">
      <w:pPr>
        <w:pStyle w:val="PL"/>
        <w:rPr>
          <w:ins w:id="57" w:author="Liubing (Leo)" w:date="2021-05-01T16:24:00Z"/>
        </w:rPr>
      </w:pPr>
      <w:ins w:id="58" w:author="Liubing (Leo)" w:date="2021-05-01T16:24:00Z">
        <w:r>
          <w:t xml:space="preserve">    </w:t>
        </w:r>
        <w:r w:rsidRPr="00F1209C">
          <w:rPr>
            <w:b/>
          </w:rPr>
          <w:t>then</w:t>
        </w:r>
        <w:r>
          <w:t xml:space="preserve"> { UE sends 200 OK for UPDATE including SDP and 180 Ringing }</w:t>
        </w:r>
      </w:ins>
    </w:p>
    <w:p w14:paraId="2334BD33" w14:textId="320ABB24" w:rsidR="00F1209C" w:rsidRDefault="00F1209C" w:rsidP="00F1209C">
      <w:pPr>
        <w:pStyle w:val="PL"/>
        <w:rPr>
          <w:ins w:id="59" w:author="Liubing (Leo)" w:date="2021-05-01T16:24:00Z"/>
        </w:rPr>
      </w:pPr>
      <w:ins w:id="60" w:author="Liubing (Leo)" w:date="2021-05-01T16:24:00Z">
        <w:r>
          <w:t>}</w:t>
        </w:r>
      </w:ins>
    </w:p>
    <w:p w14:paraId="394B1B87" w14:textId="77777777" w:rsidR="00F1209C" w:rsidRDefault="00F1209C" w:rsidP="00F1209C">
      <w:pPr>
        <w:pStyle w:val="PL"/>
        <w:rPr>
          <w:ins w:id="61" w:author="Liubing (Leo)" w:date="2021-05-01T16:24:00Z"/>
        </w:rPr>
      </w:pPr>
    </w:p>
    <w:p w14:paraId="21AE01A3" w14:textId="60BA33FC" w:rsidR="00F1209C" w:rsidRDefault="00F1209C" w:rsidP="00F1209C">
      <w:pPr>
        <w:pStyle w:val="H6"/>
        <w:rPr>
          <w:ins w:id="62" w:author="Liubing (Leo)" w:date="2021-05-01T16:25:00Z"/>
        </w:rPr>
      </w:pPr>
      <w:ins w:id="63" w:author="Liubing (Leo)" w:date="2021-05-01T16:25:00Z">
        <w:r>
          <w:t>(5)</w:t>
        </w:r>
      </w:ins>
    </w:p>
    <w:p w14:paraId="2B8181F7" w14:textId="77777777" w:rsidR="00F1209C" w:rsidRDefault="00F1209C" w:rsidP="00F1209C">
      <w:pPr>
        <w:pStyle w:val="PL"/>
        <w:rPr>
          <w:ins w:id="64" w:author="Liubing (Leo)" w:date="2021-05-01T16:25:00Z"/>
        </w:rPr>
      </w:pPr>
      <w:ins w:id="65" w:author="Liubing (Leo)" w:date="2021-05-01T16:25:00Z">
        <w:r w:rsidRPr="00F1209C">
          <w:rPr>
            <w:b/>
          </w:rPr>
          <w:t>with</w:t>
        </w:r>
        <w:r>
          <w:t xml:space="preserve"> { UE having sent 180 Ringing, possibly reliably }</w:t>
        </w:r>
      </w:ins>
    </w:p>
    <w:p w14:paraId="2263999A" w14:textId="77777777" w:rsidR="00F1209C" w:rsidRDefault="00F1209C" w:rsidP="00F1209C">
      <w:pPr>
        <w:pStyle w:val="PL"/>
        <w:rPr>
          <w:ins w:id="66" w:author="Liubing (Leo)" w:date="2021-05-01T16:25:00Z"/>
        </w:rPr>
      </w:pPr>
      <w:ins w:id="67" w:author="Liubing (Leo)" w:date="2021-05-01T16:25:00Z">
        <w:r w:rsidRPr="00F1209C">
          <w:rPr>
            <w:b/>
          </w:rPr>
          <w:t>ensure</w:t>
        </w:r>
        <w:r>
          <w:t xml:space="preserve"> </w:t>
        </w:r>
        <w:r w:rsidRPr="00F1209C">
          <w:rPr>
            <w:b/>
          </w:rPr>
          <w:t>that</w:t>
        </w:r>
        <w:r>
          <w:t xml:space="preserve"> {</w:t>
        </w:r>
      </w:ins>
    </w:p>
    <w:p w14:paraId="62087D9D" w14:textId="77777777" w:rsidR="00F1209C" w:rsidRDefault="00F1209C" w:rsidP="00F1209C">
      <w:pPr>
        <w:pStyle w:val="PL"/>
        <w:rPr>
          <w:ins w:id="68" w:author="Liubing (Leo)" w:date="2021-05-01T16:25:00Z"/>
        </w:rPr>
      </w:pPr>
      <w:ins w:id="69" w:author="Liubing (Leo)" w:date="2021-05-01T16:25:00Z">
        <w:r>
          <w:t xml:space="preserve">  </w:t>
        </w:r>
        <w:r w:rsidRPr="00F1209C">
          <w:rPr>
            <w:b/>
          </w:rPr>
          <w:t>when</w:t>
        </w:r>
        <w:r>
          <w:t xml:space="preserve"> { 180 Ringing was sent reliably and consequently UE receives PRACK for 180 Ringing }</w:t>
        </w:r>
      </w:ins>
    </w:p>
    <w:p w14:paraId="7AC7D39D" w14:textId="77777777" w:rsidR="00F1209C" w:rsidRDefault="00F1209C" w:rsidP="00F1209C">
      <w:pPr>
        <w:pStyle w:val="PL"/>
        <w:rPr>
          <w:ins w:id="70" w:author="Liubing (Leo)" w:date="2021-05-01T16:25:00Z"/>
        </w:rPr>
      </w:pPr>
      <w:ins w:id="71" w:author="Liubing (Leo)" w:date="2021-05-01T16:25:00Z">
        <w:r>
          <w:t xml:space="preserve">    </w:t>
        </w:r>
        <w:r w:rsidRPr="00F1209C">
          <w:rPr>
            <w:b/>
          </w:rPr>
          <w:t>then</w:t>
        </w:r>
        <w:r>
          <w:t xml:space="preserve"> { UE sends 200 OK for PRACK }</w:t>
        </w:r>
      </w:ins>
    </w:p>
    <w:p w14:paraId="5F0E173C" w14:textId="79859A87" w:rsidR="00F1209C" w:rsidRDefault="00F1209C" w:rsidP="00F1209C">
      <w:pPr>
        <w:pStyle w:val="PL"/>
        <w:rPr>
          <w:ins w:id="72" w:author="Liubing (Leo)" w:date="2021-05-01T16:25:00Z"/>
        </w:rPr>
      </w:pPr>
      <w:ins w:id="73" w:author="Liubing (Leo)" w:date="2021-05-01T16:25:00Z">
        <w:r>
          <w:t>}</w:t>
        </w:r>
      </w:ins>
    </w:p>
    <w:p w14:paraId="3A9E3389" w14:textId="77777777" w:rsidR="00F1209C" w:rsidRDefault="00F1209C" w:rsidP="00F1209C">
      <w:pPr>
        <w:pStyle w:val="PL"/>
        <w:rPr>
          <w:ins w:id="74" w:author="Liubing (Leo)" w:date="2021-05-01T16:25:00Z"/>
        </w:rPr>
      </w:pPr>
    </w:p>
    <w:p w14:paraId="04A8A6FC" w14:textId="1586199E" w:rsidR="00F1209C" w:rsidRDefault="00F1209C" w:rsidP="00F1209C">
      <w:pPr>
        <w:pStyle w:val="H6"/>
        <w:rPr>
          <w:ins w:id="75" w:author="Liubing (Leo)" w:date="2021-05-01T16:25:00Z"/>
        </w:rPr>
      </w:pPr>
      <w:ins w:id="76" w:author="Liubing (Leo)" w:date="2021-05-01T16:25:00Z">
        <w:r>
          <w:t>(6)</w:t>
        </w:r>
      </w:ins>
    </w:p>
    <w:p w14:paraId="551ABA3B" w14:textId="77777777" w:rsidR="00F1209C" w:rsidRDefault="00F1209C" w:rsidP="00F1209C">
      <w:pPr>
        <w:pStyle w:val="PL"/>
        <w:rPr>
          <w:ins w:id="77" w:author="Liubing (Leo)" w:date="2021-05-01T16:25:00Z"/>
        </w:rPr>
      </w:pPr>
      <w:ins w:id="78" w:author="Liubing (Leo)" w:date="2021-05-01T16:25:00Z">
        <w:r w:rsidRPr="00F1209C">
          <w:rPr>
            <w:b/>
          </w:rPr>
          <w:t>with</w:t>
        </w:r>
        <w:r>
          <w:t xml:space="preserve"> { UE having sent 180 Ringing }</w:t>
        </w:r>
      </w:ins>
    </w:p>
    <w:p w14:paraId="7D675B79" w14:textId="77777777" w:rsidR="00F1209C" w:rsidRDefault="00F1209C" w:rsidP="00F1209C">
      <w:pPr>
        <w:pStyle w:val="PL"/>
        <w:rPr>
          <w:ins w:id="79" w:author="Liubing (Leo)" w:date="2021-05-01T16:25:00Z"/>
        </w:rPr>
      </w:pPr>
      <w:ins w:id="80" w:author="Liubing (Leo)" w:date="2021-05-01T16:25:00Z">
        <w:r w:rsidRPr="00F1209C">
          <w:rPr>
            <w:b/>
          </w:rPr>
          <w:t>ensure</w:t>
        </w:r>
        <w:r>
          <w:t xml:space="preserve"> </w:t>
        </w:r>
        <w:r w:rsidRPr="00F1209C">
          <w:rPr>
            <w:b/>
          </w:rPr>
          <w:t>that</w:t>
        </w:r>
        <w:r>
          <w:t xml:space="preserve"> {</w:t>
        </w:r>
      </w:ins>
    </w:p>
    <w:p w14:paraId="012D1C55" w14:textId="77777777" w:rsidR="00F1209C" w:rsidRDefault="00F1209C" w:rsidP="00F1209C">
      <w:pPr>
        <w:pStyle w:val="PL"/>
        <w:rPr>
          <w:ins w:id="81" w:author="Liubing (Leo)" w:date="2021-05-01T16:25:00Z"/>
        </w:rPr>
      </w:pPr>
      <w:ins w:id="82" w:author="Liubing (Leo)" w:date="2021-05-01T16:25:00Z">
        <w:r>
          <w:t xml:space="preserve">  </w:t>
        </w:r>
        <w:r w:rsidRPr="00F1209C">
          <w:rPr>
            <w:b/>
          </w:rPr>
          <w:t>when</w:t>
        </w:r>
        <w:r>
          <w:t xml:space="preserve"> { User accepts the incoming video call request }</w:t>
        </w:r>
      </w:ins>
    </w:p>
    <w:p w14:paraId="3AA4A798" w14:textId="77777777" w:rsidR="00F1209C" w:rsidRDefault="00F1209C" w:rsidP="00F1209C">
      <w:pPr>
        <w:pStyle w:val="PL"/>
        <w:rPr>
          <w:ins w:id="83" w:author="Liubing (Leo)" w:date="2021-05-01T16:25:00Z"/>
        </w:rPr>
      </w:pPr>
      <w:ins w:id="84" w:author="Liubing (Leo)" w:date="2021-05-01T16:25:00Z">
        <w:r>
          <w:t xml:space="preserve">    then { UE sends 200 OK for INVITE }</w:t>
        </w:r>
      </w:ins>
    </w:p>
    <w:p w14:paraId="59BE4D55" w14:textId="6C8916DA" w:rsidR="00F1209C" w:rsidRDefault="00F1209C" w:rsidP="00F1209C">
      <w:pPr>
        <w:pStyle w:val="PL"/>
        <w:rPr>
          <w:ins w:id="85" w:author="Liubing (Leo)" w:date="2021-05-01T16:25:00Z"/>
        </w:rPr>
      </w:pPr>
      <w:ins w:id="86" w:author="Liubing (Leo)" w:date="2021-05-01T16:25:00Z">
        <w:r>
          <w:t>}</w:t>
        </w:r>
      </w:ins>
    </w:p>
    <w:p w14:paraId="74A99662" w14:textId="77777777" w:rsidR="00F1209C" w:rsidRDefault="00F1209C" w:rsidP="00F1209C">
      <w:pPr>
        <w:pStyle w:val="PL"/>
        <w:rPr>
          <w:ins w:id="87" w:author="Liubing (Leo)" w:date="2021-05-01T16:25:00Z"/>
        </w:rPr>
      </w:pPr>
    </w:p>
    <w:p w14:paraId="547D97BC" w14:textId="623EAA98" w:rsidR="00F1209C" w:rsidRDefault="00F1209C" w:rsidP="00F1209C">
      <w:pPr>
        <w:pStyle w:val="H6"/>
        <w:rPr>
          <w:ins w:id="88" w:author="Liubing (Leo)" w:date="2021-05-01T16:25:00Z"/>
        </w:rPr>
      </w:pPr>
      <w:ins w:id="89" w:author="Liubing (Leo)" w:date="2021-05-01T16:25:00Z">
        <w:r>
          <w:t>(7)</w:t>
        </w:r>
      </w:ins>
    </w:p>
    <w:p w14:paraId="7132FC68" w14:textId="77777777" w:rsidR="00F1209C" w:rsidRDefault="00F1209C" w:rsidP="00F1209C">
      <w:pPr>
        <w:pStyle w:val="PL"/>
        <w:rPr>
          <w:ins w:id="90" w:author="Liubing (Leo)" w:date="2021-05-01T16:25:00Z"/>
        </w:rPr>
      </w:pPr>
      <w:ins w:id="91" w:author="Liubing (Leo)" w:date="2021-05-01T16:25:00Z">
        <w:r w:rsidRPr="00F1209C">
          <w:rPr>
            <w:b/>
          </w:rPr>
          <w:t>with</w:t>
        </w:r>
        <w:r>
          <w:t xml:space="preserve"> { UE having sent 200 OK for INVITE }</w:t>
        </w:r>
      </w:ins>
    </w:p>
    <w:p w14:paraId="4C0A1E50" w14:textId="77777777" w:rsidR="00F1209C" w:rsidRDefault="00F1209C" w:rsidP="00F1209C">
      <w:pPr>
        <w:pStyle w:val="PL"/>
        <w:rPr>
          <w:ins w:id="92" w:author="Liubing (Leo)" w:date="2021-05-01T16:25:00Z"/>
        </w:rPr>
      </w:pPr>
      <w:ins w:id="93" w:author="Liubing (Leo)" w:date="2021-05-01T16:25:00Z">
        <w:r w:rsidRPr="00F1209C">
          <w:rPr>
            <w:b/>
          </w:rPr>
          <w:t>ensure</w:t>
        </w:r>
        <w:r>
          <w:t xml:space="preserve"> </w:t>
        </w:r>
        <w:r w:rsidRPr="00F1209C">
          <w:rPr>
            <w:b/>
          </w:rPr>
          <w:t>that</w:t>
        </w:r>
        <w:r>
          <w:t xml:space="preserve"> {</w:t>
        </w:r>
      </w:ins>
    </w:p>
    <w:p w14:paraId="3B39B8B5" w14:textId="77777777" w:rsidR="00F1209C" w:rsidRDefault="00F1209C" w:rsidP="00F1209C">
      <w:pPr>
        <w:pStyle w:val="PL"/>
        <w:rPr>
          <w:ins w:id="94" w:author="Liubing (Leo)" w:date="2021-05-01T16:25:00Z"/>
        </w:rPr>
      </w:pPr>
      <w:ins w:id="95" w:author="Liubing (Leo)" w:date="2021-05-01T16:25:00Z">
        <w:r>
          <w:t xml:space="preserve">  </w:t>
        </w:r>
        <w:r w:rsidRPr="00F1209C">
          <w:rPr>
            <w:b/>
          </w:rPr>
          <w:t>when</w:t>
        </w:r>
        <w:r>
          <w:t xml:space="preserve"> { UE receives ACK followed by BYE }</w:t>
        </w:r>
      </w:ins>
    </w:p>
    <w:p w14:paraId="306FC2D5" w14:textId="77777777" w:rsidR="00F1209C" w:rsidRDefault="00F1209C" w:rsidP="00F1209C">
      <w:pPr>
        <w:pStyle w:val="PL"/>
        <w:rPr>
          <w:ins w:id="96" w:author="Liubing (Leo)" w:date="2021-05-01T16:25:00Z"/>
        </w:rPr>
      </w:pPr>
      <w:ins w:id="97" w:author="Liubing (Leo)" w:date="2021-05-01T16:25:00Z">
        <w:r>
          <w:t xml:space="preserve">    </w:t>
        </w:r>
        <w:r w:rsidRPr="00F1209C">
          <w:rPr>
            <w:b/>
          </w:rPr>
          <w:t>then</w:t>
        </w:r>
        <w:r>
          <w:t xml:space="preserve"> { UE sends 200 OK for BYE }</w:t>
        </w:r>
      </w:ins>
    </w:p>
    <w:p w14:paraId="4A923F5E" w14:textId="019B5A16" w:rsidR="00F1209C" w:rsidRDefault="00F1209C" w:rsidP="00F1209C">
      <w:pPr>
        <w:pStyle w:val="PL"/>
        <w:rPr>
          <w:ins w:id="98" w:author="Liubing (Leo)" w:date="2021-05-01T16:25:00Z"/>
        </w:rPr>
      </w:pPr>
      <w:ins w:id="99" w:author="Liubing (Leo)" w:date="2021-05-01T16:25:00Z">
        <w:r>
          <w:t>}</w:t>
        </w:r>
      </w:ins>
    </w:p>
    <w:p w14:paraId="6795D8C1" w14:textId="77777777" w:rsidR="00F1209C" w:rsidRDefault="00F1209C" w:rsidP="00F1209C">
      <w:pPr>
        <w:pStyle w:val="PL"/>
        <w:rPr>
          <w:ins w:id="100" w:author="Liubing (Leo)" w:date="2021-05-01T16:25:00Z"/>
        </w:rPr>
      </w:pPr>
    </w:p>
    <w:p w14:paraId="3918588C" w14:textId="470A3732" w:rsidR="00357C3A" w:rsidRDefault="00862DEE" w:rsidP="00357C3A">
      <w:pPr>
        <w:pStyle w:val="H6"/>
        <w:rPr>
          <w:lang w:eastAsia="en-GB"/>
        </w:rPr>
      </w:pPr>
      <w:ins w:id="101" w:author="Liubing (Leo)" w:date="2021-05-01T16:17:00Z">
        <w:r>
          <w:rPr>
            <w:lang w:eastAsia="en-GB"/>
          </w:rPr>
          <w:t>7.16</w:t>
        </w:r>
      </w:ins>
      <w:ins w:id="102"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103" w:author="Liubing (Leo)" w:date="2021-05-01T14:03:00Z"/>
          <w:lang w:eastAsia="zh-CN"/>
        </w:rPr>
      </w:pPr>
      <w:ins w:id="104" w:author="Liubing (Leo)" w:date="2021-05-01T14:03:00Z">
        <w:r w:rsidRPr="005222B5">
          <w:rPr>
            <w:lang w:eastAsia="zh-CN"/>
          </w:rPr>
          <w:t>The conformance requirements covered in the present test case are, unless otherwise stated, Rel-15 requirements.</w:t>
        </w:r>
      </w:ins>
    </w:p>
    <w:p w14:paraId="0AEE0858" w14:textId="77777777" w:rsidR="005222B5" w:rsidRPr="005222B5" w:rsidRDefault="005222B5" w:rsidP="005222B5">
      <w:pPr>
        <w:overflowPunct w:val="0"/>
        <w:autoSpaceDE w:val="0"/>
        <w:autoSpaceDN w:val="0"/>
        <w:adjustRightInd w:val="0"/>
        <w:rPr>
          <w:ins w:id="105" w:author="Liubing (Leo)" w:date="2021-05-01T14:03:00Z"/>
          <w:rFonts w:eastAsia="Times New Roman"/>
          <w:lang w:eastAsia="en-GB"/>
        </w:rPr>
      </w:pPr>
      <w:ins w:id="106" w:author="Liubing (Leo)" w:date="2021-05-01T14:03:00Z">
        <w:r w:rsidRPr="005222B5">
          <w:rPr>
            <w:rFonts w:eastAsia="Times New Roman"/>
            <w:lang w:eastAsia="en-GB"/>
          </w:rPr>
          <w:t>[TS 24.229, clause 6.1.1]:</w:t>
        </w:r>
      </w:ins>
    </w:p>
    <w:p w14:paraId="68C2CBF8" w14:textId="77777777" w:rsidR="005222B5" w:rsidRPr="005222B5" w:rsidRDefault="005222B5" w:rsidP="005222B5">
      <w:pPr>
        <w:overflowPunct w:val="0"/>
        <w:autoSpaceDE w:val="0"/>
        <w:autoSpaceDN w:val="0"/>
        <w:adjustRightInd w:val="0"/>
        <w:rPr>
          <w:ins w:id="107" w:author="Liubing (Leo)" w:date="2021-05-01T14:03:00Z"/>
          <w:rFonts w:eastAsia="Times New Roman"/>
          <w:lang w:eastAsia="en-GB"/>
        </w:rPr>
      </w:pPr>
      <w:ins w:id="108" w:author="Liubing (Leo)" w:date="2021-05-01T14:03:00Z">
        <w:r w:rsidRPr="005222B5">
          <w:rPr>
            <w:rFonts w:eastAsia="Times New Roman"/>
            <w:lang w:eastAsia="en-GB"/>
          </w:rPr>
          <w:lastRenderedPageBreak/>
          <w:t xml:space="preserve">The "integration of resource management and SIP" extension is hereafter in this subclause referred to as "the precondition mechanism" and is defined in RFC 3312 </w:t>
        </w:r>
        <w:r w:rsidRPr="005222B5">
          <w:rPr>
            <w:rFonts w:eastAsia="Times New Roman"/>
            <w:snapToGrid w:val="0"/>
            <w:lang w:eastAsia="en-GB"/>
          </w:rPr>
          <w:t xml:space="preserve">as updated by </w:t>
        </w:r>
        <w:r w:rsidRPr="005222B5">
          <w:rPr>
            <w:rFonts w:eastAsia="Times New Roman"/>
            <w:lang w:eastAsia="en-GB"/>
          </w:rPr>
          <w:t>RFC 4032.</w:t>
        </w:r>
      </w:ins>
    </w:p>
    <w:p w14:paraId="1417C52F" w14:textId="77777777" w:rsidR="005222B5" w:rsidRPr="005222B5" w:rsidRDefault="005222B5" w:rsidP="005222B5">
      <w:pPr>
        <w:overflowPunct w:val="0"/>
        <w:autoSpaceDE w:val="0"/>
        <w:autoSpaceDN w:val="0"/>
        <w:adjustRightInd w:val="0"/>
        <w:rPr>
          <w:ins w:id="109" w:author="Liubing (Leo)" w:date="2021-05-01T14:03:00Z"/>
          <w:rFonts w:eastAsia="Times New Roman"/>
          <w:snapToGrid w:val="0"/>
          <w:lang w:eastAsia="en-GB"/>
        </w:rPr>
      </w:pPr>
      <w:ins w:id="110" w:author="Liubing (Leo)" w:date="2021-05-01T14:03:00Z">
        <w:r w:rsidRPr="005222B5">
          <w:rPr>
            <w:rFonts w:eastAsia="Times New Roman"/>
            <w:snapToGrid w:val="0"/>
            <w:lang w:eastAsia="en-GB"/>
          </w:rPr>
          <w:t>In order to authorize the media streams, the P-CSCF and S-CSCF have to be able to inspect the SDP payloads. Hence, the UE shall not encrypt the SDP payloads.</w:t>
        </w:r>
      </w:ins>
    </w:p>
    <w:p w14:paraId="6EF4589D" w14:textId="77777777" w:rsidR="005222B5" w:rsidRPr="005222B5" w:rsidRDefault="005222B5" w:rsidP="005222B5">
      <w:pPr>
        <w:overflowPunct w:val="0"/>
        <w:autoSpaceDE w:val="0"/>
        <w:autoSpaceDN w:val="0"/>
        <w:adjustRightInd w:val="0"/>
        <w:rPr>
          <w:ins w:id="111" w:author="Liubing (Leo)" w:date="2021-05-01T14:03:00Z"/>
          <w:rFonts w:eastAsia="Times New Roman"/>
          <w:lang w:eastAsia="en-GB"/>
        </w:rPr>
      </w:pPr>
      <w:ins w:id="112" w:author="Liubing (Leo)" w:date="2021-05-01T14:03:00Z">
        <w:r w:rsidRPr="005222B5">
          <w:rPr>
            <w:rFonts w:eastAsia="Times New Roman"/>
            <w:lang w:eastAsia="en-GB"/>
          </w:rPr>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2EF8763F" w14:textId="77777777" w:rsidR="005222B5" w:rsidRPr="005222B5" w:rsidRDefault="005222B5" w:rsidP="005222B5">
      <w:pPr>
        <w:overflowPunct w:val="0"/>
        <w:autoSpaceDE w:val="0"/>
        <w:autoSpaceDN w:val="0"/>
        <w:adjustRightInd w:val="0"/>
        <w:rPr>
          <w:ins w:id="113" w:author="Liubing (Leo)" w:date="2021-05-01T14:03:00Z"/>
          <w:rFonts w:eastAsia="Times New Roman"/>
          <w:snapToGrid w:val="0"/>
          <w:lang w:eastAsia="en-GB"/>
        </w:rPr>
      </w:pPr>
      <w:ins w:id="114" w:author="Liubing (Leo)" w:date="2021-05-01T14:03:00Z">
        <w:r w:rsidRPr="005222B5">
          <w:rPr>
            <w:rFonts w:eastAsia="Times New Roman"/>
            <w:lang w:eastAsia="en-GB"/>
          </w:rPr>
          <w:t>...</w:t>
        </w:r>
      </w:ins>
    </w:p>
    <w:p w14:paraId="0CDD286E" w14:textId="77777777" w:rsidR="005222B5" w:rsidRPr="005222B5" w:rsidRDefault="005222B5" w:rsidP="005222B5">
      <w:pPr>
        <w:overflowPunct w:val="0"/>
        <w:autoSpaceDE w:val="0"/>
        <w:autoSpaceDN w:val="0"/>
        <w:adjustRightInd w:val="0"/>
        <w:rPr>
          <w:ins w:id="115" w:author="Liubing (Leo)" w:date="2021-05-01T14:03:00Z"/>
          <w:rFonts w:eastAsia="Times New Roman"/>
          <w:lang w:eastAsia="en-GB"/>
        </w:rPr>
      </w:pPr>
      <w:ins w:id="116" w:author="Liubing (Leo)" w:date="2021-05-01T14:03:00Z">
        <w:r w:rsidRPr="005222B5">
          <w:rPr>
            <w:rFonts w:eastAsia="Times New Roman"/>
            <w:lang w:eastAsia="en-GB"/>
          </w:rPr>
          <w:t xml:space="preserve">For "video" and "audio" media types that utilize the </w:t>
        </w:r>
        <w:smartTag w:uri="urn:schemas-microsoft-com:office:smarttags" w:element="PersonName">
          <w:r w:rsidRPr="005222B5">
            <w:rPr>
              <w:rFonts w:eastAsia="Times New Roman"/>
              <w:lang w:eastAsia="en-GB"/>
            </w:rPr>
            <w:t>RT</w:t>
          </w:r>
        </w:smartTag>
        <w:r w:rsidRPr="005222B5">
          <w:rPr>
            <w:rFonts w:eastAsia="Times New Roman"/>
            <w:lang w:eastAsia="en-GB"/>
          </w:rPr>
          <w:t>P/</w:t>
        </w:r>
        <w:smartTag w:uri="urn:schemas-microsoft-com:office:smarttags" w:element="PersonName">
          <w:r w:rsidRPr="005222B5">
            <w:rPr>
              <w:rFonts w:eastAsia="Times New Roman"/>
              <w:lang w:eastAsia="en-GB"/>
            </w:rPr>
            <w:t>RT</w:t>
          </w:r>
        </w:smartTag>
        <w:r w:rsidRPr="005222B5">
          <w:rPr>
            <w:rFonts w:eastAsia="Times New Roman"/>
            <w:lang w:eastAsia="en-GB"/>
          </w:rPr>
          <w:t xml:space="preserve">CP, the UE shall specify the proposed bandwidth for each media stream utilizing the "b=" media descriptor and the "AS" bandwidth modifier in the SDP. </w:t>
        </w:r>
      </w:ins>
    </w:p>
    <w:p w14:paraId="1B64B9C3" w14:textId="77777777" w:rsidR="005222B5" w:rsidRPr="005222B5" w:rsidRDefault="005222B5" w:rsidP="005222B5">
      <w:pPr>
        <w:overflowPunct w:val="0"/>
        <w:autoSpaceDE w:val="0"/>
        <w:autoSpaceDN w:val="0"/>
        <w:adjustRightInd w:val="0"/>
        <w:rPr>
          <w:ins w:id="117" w:author="Liubing (Leo)" w:date="2021-05-01T14:03:00Z"/>
          <w:rFonts w:eastAsia="Times New Roman"/>
          <w:lang w:eastAsia="en-GB"/>
        </w:rPr>
      </w:pPr>
      <w:ins w:id="118" w:author="Liubing (Leo)" w:date="2021-05-01T14:03:00Z">
        <w:r w:rsidRPr="005222B5">
          <w:rPr>
            <w:rFonts w:eastAsia="Times New Roman"/>
            <w:lang w:eastAsia="en-GB"/>
          </w:rPr>
          <w:t>...</w:t>
        </w:r>
      </w:ins>
    </w:p>
    <w:p w14:paraId="0237315B" w14:textId="77777777" w:rsidR="005222B5" w:rsidRPr="005222B5" w:rsidRDefault="005222B5" w:rsidP="005222B5">
      <w:pPr>
        <w:overflowPunct w:val="0"/>
        <w:autoSpaceDE w:val="0"/>
        <w:autoSpaceDN w:val="0"/>
        <w:adjustRightInd w:val="0"/>
        <w:rPr>
          <w:ins w:id="119" w:author="Liubing (Leo)" w:date="2021-05-01T14:03:00Z"/>
          <w:rFonts w:eastAsia="Times New Roman"/>
          <w:lang w:eastAsia="en-GB"/>
        </w:rPr>
      </w:pPr>
      <w:ins w:id="120" w:author="Liubing (Leo)" w:date="2021-05-01T14:03:00Z">
        <w:r w:rsidRPr="005222B5">
          <w:rPr>
            <w:rFonts w:eastAsia="Times New Roman"/>
            <w:lang w:eastAsia="en-GB"/>
          </w:rPr>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1A6D166D" w14:textId="77777777" w:rsidR="005222B5" w:rsidRPr="005222B5" w:rsidRDefault="005222B5" w:rsidP="005222B5">
      <w:pPr>
        <w:overflowPunct w:val="0"/>
        <w:autoSpaceDE w:val="0"/>
        <w:autoSpaceDN w:val="0"/>
        <w:adjustRightInd w:val="0"/>
        <w:rPr>
          <w:ins w:id="121" w:author="Liubing (Leo)" w:date="2021-05-01T14:03:00Z"/>
          <w:rFonts w:eastAsia="Times New Roman"/>
          <w:lang w:eastAsia="en-GB"/>
        </w:rPr>
      </w:pPr>
      <w:ins w:id="122" w:author="Liubing (Leo)" w:date="2021-05-01T14:03:00Z">
        <w:r w:rsidRPr="005222B5">
          <w:rPr>
            <w:rFonts w:eastAsia="Times New Roman"/>
            <w:lang w:eastAsia="en-GB"/>
          </w:rPr>
          <w:t>For other media streams the "b=" media descriptor may be included. The value or absence of the "b=" parameter will affect the assigned QoS which is defined in 3GPP TS 29.208.</w:t>
        </w:r>
      </w:ins>
    </w:p>
    <w:p w14:paraId="66020713" w14:textId="77777777" w:rsidR="005222B5" w:rsidRPr="005222B5" w:rsidRDefault="005222B5" w:rsidP="005222B5">
      <w:pPr>
        <w:pStyle w:val="NO"/>
        <w:rPr>
          <w:ins w:id="123" w:author="Liubing (Leo)" w:date="2021-05-01T14:03:00Z"/>
          <w:lang w:eastAsia="en-GB"/>
        </w:rPr>
      </w:pPr>
      <w:ins w:id="124" w:author="Liubing (Leo)" w:date="2021-05-01T14:03:00Z">
        <w:r w:rsidRPr="005222B5">
          <w:rPr>
            <w:lang w:eastAsia="en-GB"/>
          </w:rPr>
          <w:t>NOTE 1:</w:t>
        </w:r>
        <w:r w:rsidRPr="005222B5">
          <w:rPr>
            <w:lang w:eastAsia="en-GB"/>
          </w:rPr>
          <w:tab/>
          <w:t xml:space="preserve">In a two-party session where both participants are active, the </w:t>
        </w:r>
        <w:smartTag w:uri="urn:schemas-microsoft-com:office:smarttags" w:element="PersonName">
          <w:r w:rsidRPr="005222B5">
            <w:rPr>
              <w:lang w:eastAsia="en-GB"/>
            </w:rPr>
            <w:t>RT</w:t>
          </w:r>
        </w:smartTag>
        <w:r w:rsidRPr="005222B5">
          <w:rPr>
            <w:lang w:eastAsia="en-GB"/>
          </w:rPr>
          <w:t>CP receiver reports are not sent, therefore, the RR bandwidth modifier will typically get the value of zero.</w:t>
        </w:r>
      </w:ins>
    </w:p>
    <w:p w14:paraId="76D64C93" w14:textId="77777777" w:rsidR="005222B5" w:rsidRPr="005222B5" w:rsidRDefault="005222B5" w:rsidP="005222B5">
      <w:pPr>
        <w:overflowPunct w:val="0"/>
        <w:autoSpaceDE w:val="0"/>
        <w:autoSpaceDN w:val="0"/>
        <w:adjustRightInd w:val="0"/>
        <w:rPr>
          <w:ins w:id="125" w:author="Liubing (Leo)" w:date="2021-05-01T14:03:00Z"/>
          <w:rFonts w:eastAsia="Times New Roman"/>
          <w:snapToGrid w:val="0"/>
          <w:lang w:eastAsia="en-GB"/>
        </w:rPr>
      </w:pPr>
      <w:ins w:id="126" w:author="Liubing (Leo)" w:date="2021-05-01T14:03:00Z">
        <w:r w:rsidRPr="005222B5">
          <w:rPr>
            <w:rFonts w:eastAsia="Times New Roman"/>
            <w:lang w:eastAsia="en-GB"/>
          </w:rPr>
          <w:t xml:space="preserve">The UE shall include the MIME subtype "telephone-event" in the "m=" media descriptor in the SDP for audio media flows that support both audio codec and DTMF payloads in </w:t>
        </w:r>
        <w:smartTag w:uri="urn:schemas-microsoft-com:office:smarttags" w:element="PersonName">
          <w:r w:rsidRPr="005222B5">
            <w:rPr>
              <w:rFonts w:eastAsia="Times New Roman"/>
              <w:lang w:eastAsia="en-GB"/>
            </w:rPr>
            <w:t>RT</w:t>
          </w:r>
        </w:smartTag>
        <w:r w:rsidRPr="005222B5">
          <w:rPr>
            <w:rFonts w:eastAsia="Times New Roman"/>
            <w:lang w:eastAsia="en-GB"/>
          </w:rPr>
          <w:t>P packets as described in RFC 4733.</w:t>
        </w:r>
      </w:ins>
    </w:p>
    <w:p w14:paraId="16449A17" w14:textId="77777777" w:rsidR="005222B5" w:rsidRPr="005222B5" w:rsidRDefault="005222B5" w:rsidP="005222B5">
      <w:pPr>
        <w:overflowPunct w:val="0"/>
        <w:autoSpaceDE w:val="0"/>
        <w:autoSpaceDN w:val="0"/>
        <w:adjustRightInd w:val="0"/>
        <w:rPr>
          <w:ins w:id="127" w:author="Liubing (Leo)" w:date="2021-05-01T14:03:00Z"/>
          <w:rFonts w:eastAsia="Times New Roman"/>
          <w:lang w:eastAsia="en-GB"/>
        </w:rPr>
      </w:pPr>
      <w:ins w:id="128" w:author="Liubing (Leo)" w:date="2021-05-01T14:03:00Z">
        <w:r w:rsidRPr="005222B5">
          <w:rPr>
            <w:rFonts w:eastAsia="Times New Roman"/>
            <w:lang w:eastAsia="en-GB"/>
          </w:rPr>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ins>
    </w:p>
    <w:p w14:paraId="60D83367" w14:textId="77777777" w:rsidR="005222B5" w:rsidRPr="005222B5" w:rsidRDefault="005222B5" w:rsidP="005222B5">
      <w:pPr>
        <w:overflowPunct w:val="0"/>
        <w:autoSpaceDE w:val="0"/>
        <w:autoSpaceDN w:val="0"/>
        <w:adjustRightInd w:val="0"/>
        <w:rPr>
          <w:ins w:id="129" w:author="Liubing (Leo)" w:date="2021-05-01T14:03:00Z"/>
          <w:rFonts w:eastAsia="Times New Roman"/>
          <w:lang w:eastAsia="en-GB"/>
        </w:rPr>
      </w:pPr>
      <w:ins w:id="130" w:author="Liubing (Leo)" w:date="2021-05-01T14:03:00Z">
        <w:r w:rsidRPr="005222B5">
          <w:rPr>
            <w:rFonts w:eastAsia="Times New Roman"/>
            <w:lang w:eastAsia="en-GB"/>
          </w:rPr>
          <w:t xml:space="preserve">If resource reservation is needed, the UE shall start reserving its local resources whenever it has sufficient </w:t>
        </w:r>
        <w:smartTag w:uri="urn:schemas-microsoft-com:office:smarttags" w:element="PersonName">
          <w:r w:rsidRPr="005222B5">
            <w:rPr>
              <w:rFonts w:eastAsia="Times New Roman"/>
              <w:lang w:eastAsia="en-GB"/>
            </w:rPr>
            <w:t>info</w:t>
          </w:r>
        </w:smartTag>
        <w:r w:rsidRPr="005222B5">
          <w:rPr>
            <w:rFonts w:eastAsia="Times New Roman"/>
            <w:lang w:eastAsia="en-GB"/>
          </w:rPr>
          <w:t>rmation about the media streams, media authorization and used codecs available.</w:t>
        </w:r>
      </w:ins>
    </w:p>
    <w:p w14:paraId="6138E875" w14:textId="77777777" w:rsidR="005222B5" w:rsidRPr="005222B5" w:rsidRDefault="005222B5" w:rsidP="005222B5">
      <w:pPr>
        <w:pStyle w:val="NO"/>
        <w:rPr>
          <w:ins w:id="131" w:author="Liubing (Leo)" w:date="2021-05-01T14:03:00Z"/>
          <w:lang w:eastAsia="en-GB"/>
        </w:rPr>
      </w:pPr>
      <w:ins w:id="132" w:author="Liubing (Leo)" w:date="2021-05-01T14:03:00Z">
        <w:r w:rsidRPr="005222B5">
          <w:rPr>
            <w:lang w:eastAsia="en-GB"/>
          </w:rPr>
          <w:t>NOTE 2:</w:t>
        </w:r>
        <w:r w:rsidRPr="005222B5">
          <w:rPr>
            <w:lang w:eastAsia="en-GB"/>
          </w:rPr>
          <w:tab/>
          <w:t>Based on this resource reservation can, in certain cases, be initiated immediately after the sending or receiving of the initial SDP offer.</w:t>
        </w:r>
      </w:ins>
    </w:p>
    <w:p w14:paraId="5F3ABBE0" w14:textId="77777777" w:rsidR="005222B5" w:rsidRPr="005222B5" w:rsidRDefault="005222B5" w:rsidP="005222B5">
      <w:pPr>
        <w:overflowPunct w:val="0"/>
        <w:autoSpaceDE w:val="0"/>
        <w:autoSpaceDN w:val="0"/>
        <w:adjustRightInd w:val="0"/>
        <w:rPr>
          <w:ins w:id="133" w:author="Liubing (Leo)" w:date="2021-05-01T14:03:00Z"/>
          <w:rFonts w:eastAsia="Times New Roman"/>
          <w:lang w:eastAsia="en-GB"/>
        </w:rPr>
      </w:pPr>
      <w:ins w:id="134" w:author="Liubing (Leo)" w:date="2021-05-01T14:03:00Z">
        <w:r w:rsidRPr="005222B5">
          <w:rPr>
            <w:rFonts w:eastAsia="Times New Roman"/>
            <w:lang w:eastAsia="en-GB"/>
          </w:rPr>
          <w:t>...</w:t>
        </w:r>
      </w:ins>
    </w:p>
    <w:p w14:paraId="6B466560" w14:textId="2DCC389D" w:rsidR="005222B5" w:rsidRPr="005222B5" w:rsidRDefault="005222B5" w:rsidP="005222B5">
      <w:pPr>
        <w:overflowPunct w:val="0"/>
        <w:autoSpaceDE w:val="0"/>
        <w:autoSpaceDN w:val="0"/>
        <w:adjustRightInd w:val="0"/>
        <w:rPr>
          <w:ins w:id="135" w:author="Liubing (Leo)" w:date="2021-05-01T14:03:00Z"/>
          <w:rFonts w:eastAsia="Times New Roman"/>
          <w:lang w:eastAsia="en-GB"/>
        </w:rPr>
      </w:pPr>
      <w:ins w:id="136" w:author="Liubing (Leo)" w:date="2021-05-01T14:03:00Z">
        <w:r w:rsidRPr="005222B5">
          <w:rPr>
            <w:rFonts w:eastAsia="Times New Roman"/>
            <w:lang w:eastAsia="en-GB"/>
          </w:rPr>
          <w:t>[TS 24.229, clause 6.1.</w:t>
        </w:r>
      </w:ins>
      <w:ins w:id="137" w:author="Liubing (Leo)" w:date="2021-05-01T16:52:00Z">
        <w:r w:rsidR="00980146">
          <w:rPr>
            <w:rFonts w:eastAsia="Times New Roman"/>
            <w:lang w:eastAsia="en-GB"/>
          </w:rPr>
          <w:t>3</w:t>
        </w:r>
      </w:ins>
      <w:ins w:id="138" w:author="Liubing (Leo)" w:date="2021-05-01T14:03:00Z">
        <w:r w:rsidRPr="005222B5">
          <w:rPr>
            <w:rFonts w:eastAsia="Times New Roman"/>
            <w:lang w:eastAsia="en-GB"/>
          </w:rPr>
          <w:t>]:</w:t>
        </w:r>
      </w:ins>
    </w:p>
    <w:p w14:paraId="13A94B76" w14:textId="66D41BA7" w:rsidR="005222B5" w:rsidRDefault="00980146" w:rsidP="005222B5">
      <w:pPr>
        <w:overflowPunct w:val="0"/>
        <w:autoSpaceDE w:val="0"/>
        <w:autoSpaceDN w:val="0"/>
        <w:adjustRightInd w:val="0"/>
        <w:rPr>
          <w:ins w:id="139" w:author="Liubing (Leo)" w:date="2021-05-01T16:56:00Z"/>
          <w:rFonts w:eastAsiaTheme="minorEastAsia"/>
          <w:lang w:eastAsia="zh-CN"/>
        </w:rPr>
      </w:pPr>
      <w:ins w:id="140" w:author="Liubing (Leo)" w:date="2021-05-01T16:54:00Z">
        <w:r>
          <w:rPr>
            <w:rFonts w:eastAsiaTheme="minorEastAsia"/>
            <w:lang w:eastAsia="zh-CN"/>
          </w:rPr>
          <w:t>…</w:t>
        </w:r>
      </w:ins>
    </w:p>
    <w:p w14:paraId="66CA5A49" w14:textId="77777777" w:rsidR="00980146" w:rsidRPr="006E59FF" w:rsidRDefault="00980146" w:rsidP="00980146">
      <w:pPr>
        <w:rPr>
          <w:ins w:id="141" w:author="Liubing (Leo)" w:date="2021-05-01T16:56:00Z"/>
          <w:snapToGrid w:val="0"/>
        </w:rPr>
      </w:pPr>
      <w:ins w:id="142" w:author="Liubing (Leo)" w:date="2021-05-01T16:56:00Z">
        <w:r w:rsidRPr="006E59FF">
          <w:rPr>
            <w:snapToGrid w:val="0"/>
          </w:rPr>
          <w:t>Upon sending a SDP answer to an SDP offer (which included one or more media lines which was offered with several codecs) the terminating UE shall:</w:t>
        </w:r>
      </w:ins>
    </w:p>
    <w:p w14:paraId="7BF69DFF" w14:textId="77777777" w:rsidR="00980146" w:rsidRPr="006E59FF" w:rsidRDefault="00980146" w:rsidP="00980146">
      <w:pPr>
        <w:pStyle w:val="B1"/>
        <w:rPr>
          <w:ins w:id="143" w:author="Liubing (Leo)" w:date="2021-05-01T16:56:00Z"/>
          <w:snapToGrid w:val="0"/>
          <w:lang w:val="en-US"/>
        </w:rPr>
      </w:pPr>
      <w:ins w:id="144" w:author="Liubing (Leo)" w:date="2021-05-01T16:56:00Z">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ins>
    </w:p>
    <w:p w14:paraId="3F184D07" w14:textId="77777777" w:rsidR="00980146" w:rsidRPr="006E59FF" w:rsidRDefault="00980146" w:rsidP="00980146">
      <w:pPr>
        <w:pStyle w:val="B1"/>
        <w:rPr>
          <w:ins w:id="145" w:author="Liubing (Leo)" w:date="2021-05-01T16:56:00Z"/>
          <w:snapToGrid w:val="0"/>
        </w:rPr>
      </w:pPr>
      <w:ins w:id="146" w:author="Liubing (Leo)" w:date="2021-05-01T16:56: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r w:rsidRPr="006E59FF">
          <w:rPr>
            <w:snapToGrid w:val="0"/>
          </w:rPr>
          <w:t>.</w:t>
        </w:r>
      </w:ins>
    </w:p>
    <w:p w14:paraId="7EF1E761" w14:textId="5DC4A9D2" w:rsidR="00980146" w:rsidRDefault="00980146" w:rsidP="005222B5">
      <w:pPr>
        <w:overflowPunct w:val="0"/>
        <w:autoSpaceDE w:val="0"/>
        <w:autoSpaceDN w:val="0"/>
        <w:adjustRightInd w:val="0"/>
        <w:rPr>
          <w:ins w:id="147" w:author="Liubing (Leo)" w:date="2021-05-01T16:56:00Z"/>
          <w:rFonts w:eastAsiaTheme="minorEastAsia"/>
          <w:lang w:eastAsia="zh-CN"/>
        </w:rPr>
      </w:pPr>
      <w:ins w:id="148" w:author="Liubing (Leo)" w:date="2021-05-01T16:56:00Z">
        <w:r>
          <w:rPr>
            <w:rFonts w:eastAsiaTheme="minorEastAsia"/>
            <w:lang w:eastAsia="zh-CN"/>
          </w:rPr>
          <w:t>…</w:t>
        </w:r>
      </w:ins>
    </w:p>
    <w:p w14:paraId="5E75D359" w14:textId="77777777" w:rsidR="00980146" w:rsidRPr="006E59FF" w:rsidRDefault="00980146" w:rsidP="00980146">
      <w:pPr>
        <w:rPr>
          <w:ins w:id="149" w:author="Liubing (Leo)" w:date="2021-05-01T16:56:00Z"/>
        </w:rPr>
      </w:pPr>
      <w:ins w:id="150" w:author="Liubing (Leo)" w:date="2021-05-01T16:56:00Z">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ins>
    </w:p>
    <w:p w14:paraId="5CB3BC39" w14:textId="3A7F0820" w:rsidR="00980146" w:rsidRDefault="00980146" w:rsidP="005222B5">
      <w:pPr>
        <w:overflowPunct w:val="0"/>
        <w:autoSpaceDE w:val="0"/>
        <w:autoSpaceDN w:val="0"/>
        <w:adjustRightInd w:val="0"/>
        <w:rPr>
          <w:ins w:id="151" w:author="Liubing (Leo)" w:date="2021-05-01T16:56:00Z"/>
          <w:rFonts w:eastAsiaTheme="minorEastAsia"/>
          <w:lang w:eastAsia="zh-CN"/>
        </w:rPr>
      </w:pPr>
      <w:ins w:id="152" w:author="Liubing (Leo)" w:date="2021-05-01T16:56:00Z">
        <w:r>
          <w:rPr>
            <w:rFonts w:eastAsiaTheme="minorEastAsia"/>
            <w:lang w:eastAsia="zh-CN"/>
          </w:rPr>
          <w:lastRenderedPageBreak/>
          <w:t>…</w:t>
        </w:r>
      </w:ins>
    </w:p>
    <w:p w14:paraId="6FF0367A" w14:textId="77777777" w:rsidR="00980146" w:rsidRPr="006E59FF" w:rsidRDefault="00980146" w:rsidP="00980146">
      <w:pPr>
        <w:rPr>
          <w:ins w:id="153" w:author="Liubing (Leo)" w:date="2021-05-01T16:57:00Z"/>
          <w:snapToGrid w:val="0"/>
        </w:rPr>
      </w:pPr>
      <w:ins w:id="154" w:author="Liubing (Leo)" w:date="2021-05-01T16:57:00Z">
        <w:r w:rsidRPr="006E59FF">
          <w:rPr>
            <w:snapToGrid w:val="0"/>
          </w:rPr>
          <w:t>Upon receiving an initial INVITE request that includes the SDP offer containing an IP address type (in the "c=" parameter) that is not supported by the UE, the UE shall:</w:t>
        </w:r>
      </w:ins>
    </w:p>
    <w:p w14:paraId="6D66D044" w14:textId="77777777" w:rsidR="00980146" w:rsidRPr="006E59FF" w:rsidRDefault="00980146" w:rsidP="00980146">
      <w:pPr>
        <w:pStyle w:val="B1"/>
        <w:rPr>
          <w:ins w:id="155" w:author="Liubing (Leo)" w:date="2021-05-01T16:57:00Z"/>
        </w:rPr>
      </w:pPr>
      <w:ins w:id="156" w:author="Liubing (Leo)" w:date="2021-05-01T16:57:00Z">
        <w:r w:rsidRPr="006E59FF">
          <w:rPr>
            <w:snapToGrid w:val="0"/>
          </w:rPr>
          <w:t>-</w:t>
        </w:r>
        <w:r w:rsidRPr="006E59FF">
          <w:rPr>
            <w:snapToGrid w:val="0"/>
          </w:rPr>
          <w:tab/>
          <w:t xml:space="preserve">if the UE is a UE </w:t>
        </w:r>
        <w:r w:rsidRPr="006E59FF">
          <w:t>performing the functions of an external attached network and</w:t>
        </w:r>
      </w:ins>
    </w:p>
    <w:p w14:paraId="1C50BAEA" w14:textId="77777777" w:rsidR="00980146" w:rsidRPr="006E59FF" w:rsidRDefault="00980146" w:rsidP="00980146">
      <w:pPr>
        <w:pStyle w:val="B2"/>
        <w:rPr>
          <w:ins w:id="157" w:author="Liubing (Leo)" w:date="2021-05-01T16:57:00Z"/>
          <w:snapToGrid w:val="0"/>
        </w:rPr>
      </w:pPr>
      <w:ins w:id="158" w:author="Liubing (Leo)" w:date="2021-05-01T16:57:00Z">
        <w:r w:rsidRPr="006E59FF">
          <w:rPr>
            <w:snapToGrid w:val="0"/>
          </w:rPr>
          <w:t>1)</w:t>
        </w:r>
        <w:r w:rsidRPr="006E59FF">
          <w:rPr>
            <w:snapToGrid w:val="0"/>
          </w:rPr>
          <w:tab/>
          <w:t>if the received SDP offer contains an "altc" SDP attribute indicating an alternative and supported IP address; and</w:t>
        </w:r>
      </w:ins>
    </w:p>
    <w:p w14:paraId="601F605F" w14:textId="77777777" w:rsidR="00980146" w:rsidRPr="006E59FF" w:rsidRDefault="00980146" w:rsidP="00980146">
      <w:pPr>
        <w:pStyle w:val="B2"/>
        <w:rPr>
          <w:ins w:id="159" w:author="Liubing (Leo)" w:date="2021-05-01T16:57:00Z"/>
          <w:snapToGrid w:val="0"/>
        </w:rPr>
      </w:pPr>
      <w:ins w:id="160" w:author="Liubing (Leo)" w:date="2021-05-01T16:57:00Z">
        <w:r w:rsidRPr="006E59FF">
          <w:rPr>
            <w:snapToGrid w:val="0"/>
          </w:rPr>
          <w:t>2)</w:t>
        </w:r>
        <w:r w:rsidRPr="006E59FF">
          <w:rPr>
            <w:snapToGrid w:val="0"/>
          </w:rPr>
          <w:tab/>
          <w:t>the UE supports the "altc" SDP attribute;</w:t>
        </w:r>
      </w:ins>
    </w:p>
    <w:p w14:paraId="2EC113A6" w14:textId="77777777" w:rsidR="00980146" w:rsidRPr="006E59FF" w:rsidRDefault="00980146" w:rsidP="00980146">
      <w:pPr>
        <w:pStyle w:val="B1"/>
        <w:rPr>
          <w:ins w:id="161" w:author="Liubing (Leo)" w:date="2021-05-01T16:57:00Z"/>
          <w:snapToGrid w:val="0"/>
        </w:rPr>
      </w:pPr>
      <w:ins w:id="162" w:author="Liubing (Leo)" w:date="2021-05-01T16:57:00Z">
        <w:r w:rsidRPr="006E59FF">
          <w:rPr>
            <w:snapToGrid w:val="0"/>
          </w:rPr>
          <w:tab/>
          <w:t>select an IP address type in accordance with RFC 6947 [228]; or</w:t>
        </w:r>
      </w:ins>
    </w:p>
    <w:p w14:paraId="401B99CD" w14:textId="77777777" w:rsidR="00980146" w:rsidRPr="006E59FF" w:rsidRDefault="00980146" w:rsidP="00980146">
      <w:pPr>
        <w:pStyle w:val="B1"/>
        <w:rPr>
          <w:ins w:id="163" w:author="Liubing (Leo)" w:date="2021-05-01T16:57:00Z"/>
          <w:snapToGrid w:val="0"/>
        </w:rPr>
      </w:pPr>
      <w:ins w:id="164" w:author="Liubing (Leo)" w:date="2021-05-01T16:57:00Z">
        <w:r w:rsidRPr="006E59FF">
          <w:rPr>
            <w:snapToGrid w:val="0"/>
          </w:rPr>
          <w:t>-</w:t>
        </w:r>
        <w:r w:rsidRPr="006E59FF">
          <w:rPr>
            <w:snapToGrid w:val="0"/>
          </w:rPr>
          <w:tab/>
          <w:t>otherwise respond with a 488 (Not Acceptable Here) response including a 301 Warning header field indicating "incompatible network address format".</w:t>
        </w:r>
      </w:ins>
    </w:p>
    <w:p w14:paraId="7DE826C9" w14:textId="77777777" w:rsidR="00980146" w:rsidRPr="006E59FF" w:rsidRDefault="00980146" w:rsidP="00980146">
      <w:pPr>
        <w:pStyle w:val="NO"/>
        <w:rPr>
          <w:ins w:id="165" w:author="Liubing (Leo)" w:date="2021-05-01T16:57:00Z"/>
          <w:snapToGrid w:val="0"/>
        </w:rPr>
      </w:pPr>
      <w:ins w:id="166" w:author="Liubing (Leo)" w:date="2021-05-01T16:57: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4E24DAA4" w14:textId="77777777" w:rsidR="00980146" w:rsidRPr="006E59FF" w:rsidRDefault="00980146" w:rsidP="00980146">
      <w:pPr>
        <w:rPr>
          <w:ins w:id="167" w:author="Liubing (Leo)" w:date="2021-05-01T16:57:00Z"/>
          <w:snapToGrid w:val="0"/>
        </w:rPr>
      </w:pPr>
      <w:ins w:id="168" w:author="Liubing (Leo)" w:date="2021-05-01T16:57:00Z">
        <w:r w:rsidRPr="006E59FF">
          <w:t>If the UE receives an SDP offer that specifies</w:t>
        </w:r>
        <w:r w:rsidRPr="006E59FF">
          <w:rPr>
            <w:lang w:eastAsia="zh-CN"/>
          </w:rPr>
          <w:t xml:space="preserve"> different IP address type for media (i.e. specify it in the "c=" parameter of the SDP</w:t>
        </w:r>
        <w:r w:rsidRPr="006E59FF">
          <w:rPr>
            <w:snapToGrid w:val="0"/>
          </w:rPr>
          <w:t xml:space="preserve"> offer</w:t>
        </w:r>
        <w:r w:rsidRPr="006E59FF">
          <w:rPr>
            <w:lang w:eastAsia="zh-CN"/>
          </w:rPr>
          <w:t xml:space="preserve">) that the UE is using for signalling, and </w:t>
        </w:r>
        <w:r w:rsidRPr="006E59FF">
          <w:t>if the UE supports both IPv4 and IPv6 addresses simultaneously</w:t>
        </w:r>
        <w:r w:rsidRPr="006E59FF">
          <w:rPr>
            <w:lang w:eastAsia="zh-CN"/>
          </w:rPr>
          <w:t xml:space="preserve">, </w:t>
        </w:r>
        <w:r w:rsidRPr="006E59FF">
          <w:t xml:space="preserve">the UE shall accept the received SDP offer. Subsequently, the UE shall either acquire an IP address type or use an existing IP address type as specified in </w:t>
        </w:r>
        <w:r w:rsidRPr="006E59FF">
          <w:rPr>
            <w:lang w:eastAsia="zh-CN"/>
          </w:rPr>
          <w:t>the SDP</w:t>
        </w:r>
        <w:r w:rsidRPr="006E59FF">
          <w:rPr>
            <w:snapToGrid w:val="0"/>
          </w:rPr>
          <w:t xml:space="preserve"> offer, and include it </w:t>
        </w:r>
        <w:r w:rsidRPr="006E59FF">
          <w:rPr>
            <w:lang w:eastAsia="zh-CN"/>
          </w:rPr>
          <w:t>in the "c=" parameter</w:t>
        </w:r>
        <w:r w:rsidRPr="006E59FF">
          <w:rPr>
            <w:snapToGrid w:val="0"/>
          </w:rPr>
          <w:t xml:space="preserve"> in the SDP answer.</w:t>
        </w:r>
      </w:ins>
    </w:p>
    <w:p w14:paraId="36677F3B" w14:textId="3A492E9D" w:rsidR="00980146" w:rsidRPr="00980146" w:rsidRDefault="00980146" w:rsidP="00980146">
      <w:pPr>
        <w:pStyle w:val="NO"/>
        <w:rPr>
          <w:ins w:id="169" w:author="Liubing (Leo)" w:date="2021-05-01T16:56:00Z"/>
          <w:rFonts w:eastAsiaTheme="minorEastAsia"/>
          <w:lang w:eastAsia="zh-CN"/>
        </w:rPr>
      </w:pPr>
      <w:ins w:id="170" w:author="Liubing (Leo)" w:date="2021-05-01T16:57:00Z">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ins>
    </w:p>
    <w:p w14:paraId="183C22C9" w14:textId="077A6E9B" w:rsidR="00980146" w:rsidRDefault="00980146" w:rsidP="005222B5">
      <w:pPr>
        <w:overflowPunct w:val="0"/>
        <w:autoSpaceDE w:val="0"/>
        <w:autoSpaceDN w:val="0"/>
        <w:adjustRightInd w:val="0"/>
        <w:rPr>
          <w:ins w:id="171" w:author="Liubing (Leo)" w:date="2021-05-01T16:54:00Z"/>
          <w:rFonts w:eastAsiaTheme="minorEastAsia"/>
          <w:lang w:eastAsia="zh-CN"/>
        </w:rPr>
      </w:pPr>
      <w:ins w:id="172" w:author="Liubing (Leo)" w:date="2021-05-01T16:56:00Z">
        <w:r>
          <w:rPr>
            <w:rFonts w:eastAsiaTheme="minorEastAsia"/>
            <w:lang w:eastAsia="zh-CN"/>
          </w:rPr>
          <w:t>…</w:t>
        </w:r>
      </w:ins>
    </w:p>
    <w:p w14:paraId="28658538" w14:textId="77777777" w:rsidR="00980146" w:rsidRPr="00980146" w:rsidRDefault="00980146" w:rsidP="00980146">
      <w:pPr>
        <w:overflowPunct w:val="0"/>
        <w:autoSpaceDE w:val="0"/>
        <w:autoSpaceDN w:val="0"/>
        <w:adjustRightInd w:val="0"/>
        <w:textAlignment w:val="baseline"/>
        <w:rPr>
          <w:ins w:id="173" w:author="Liubing (Leo)" w:date="2021-05-01T16:54:00Z"/>
          <w:noProof/>
        </w:rPr>
      </w:pPr>
      <w:ins w:id="174" w:author="Liubing (Leo)" w:date="2021-05-01T16:54:00Z">
        <w:r w:rsidRPr="00980146">
          <w:rPr>
            <w:noProof/>
          </w:rPr>
          <w:t>If the terminating UE uses the precondition mechanism (see subclause</w:t>
        </w:r>
        <w:r w:rsidRPr="00980146">
          <w:t> </w:t>
        </w:r>
        <w:r w:rsidRPr="00980146">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59B47089" w14:textId="77777777" w:rsidR="00980146" w:rsidRPr="00980146" w:rsidRDefault="00980146" w:rsidP="00980146">
      <w:pPr>
        <w:pStyle w:val="NO"/>
        <w:rPr>
          <w:ins w:id="175" w:author="Liubing (Leo)" w:date="2021-05-01T16:54:00Z"/>
        </w:rPr>
      </w:pPr>
      <w:ins w:id="176" w:author="Liubing (Leo)" w:date="2021-05-01T16:54:00Z">
        <w:r w:rsidRPr="00980146">
          <w:t>NOTE 7:</w:t>
        </w:r>
        <w:r w:rsidRPr="00980146">
          <w:tab/>
          <w:t>It is out of scope of this specification which media streams are to be included in the SDP offer.</w:t>
        </w:r>
      </w:ins>
    </w:p>
    <w:p w14:paraId="7A4E24A3" w14:textId="77777777" w:rsidR="00980146" w:rsidRPr="00980146" w:rsidRDefault="00980146" w:rsidP="00980146">
      <w:pPr>
        <w:overflowPunct w:val="0"/>
        <w:autoSpaceDE w:val="0"/>
        <w:autoSpaceDN w:val="0"/>
        <w:adjustRightInd w:val="0"/>
        <w:textAlignment w:val="baseline"/>
        <w:rPr>
          <w:ins w:id="177" w:author="Liubing (Leo)" w:date="2021-05-01T16:54:00Z"/>
          <w:noProof/>
        </w:rPr>
      </w:pPr>
      <w:ins w:id="178" w:author="Liubing (Leo)" w:date="2021-05-01T16:54:00Z">
        <w:r w:rsidRPr="00980146">
          <w:rPr>
            <w:noProof/>
          </w:rPr>
          <w:t>If the terminating UE uses the precondition mechanism (see subclause</w:t>
        </w:r>
        <w:r w:rsidRPr="00980146">
          <w:t> </w:t>
        </w:r>
        <w:r w:rsidRPr="00980146">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22E07E7F" w14:textId="77777777" w:rsidR="00980146" w:rsidRPr="00980146" w:rsidRDefault="00980146" w:rsidP="00980146">
      <w:pPr>
        <w:overflowPunct w:val="0"/>
        <w:autoSpaceDE w:val="0"/>
        <w:autoSpaceDN w:val="0"/>
        <w:adjustRightInd w:val="0"/>
        <w:textAlignment w:val="baseline"/>
        <w:rPr>
          <w:ins w:id="179" w:author="Liubing (Leo)" w:date="2021-05-01T16:54:00Z"/>
          <w:noProof/>
        </w:rPr>
      </w:pPr>
      <w:ins w:id="180" w:author="Liubing (Leo)" w:date="2021-05-01T16:54:00Z">
        <w:r w:rsidRPr="00980146">
          <w:t xml:space="preserve">If the terminating UE sends an UPDATE request </w:t>
        </w:r>
        <w:r w:rsidRPr="00980146">
          <w:rPr>
            <w:noProof/>
          </w:rPr>
          <w:t xml:space="preserve">to remove one or more </w:t>
        </w:r>
        <w:r w:rsidRPr="00980146">
          <w:t xml:space="preserve">media streams negotiated in the session for which a final response to the INVITE request has not been sent yet, the terminating </w:t>
        </w:r>
        <w:r w:rsidRPr="00980146">
          <w:rPr>
            <w:noProof/>
          </w:rPr>
          <w:t>UE sets the ports of the media streams to be removed from the session to zero in the new SDP offer.</w:t>
        </w:r>
      </w:ins>
    </w:p>
    <w:p w14:paraId="19619C97" w14:textId="77777777" w:rsidR="00980146" w:rsidRPr="00980146" w:rsidRDefault="00980146" w:rsidP="00980146">
      <w:pPr>
        <w:pStyle w:val="NO"/>
        <w:rPr>
          <w:ins w:id="181" w:author="Liubing (Leo)" w:date="2021-05-01T16:54:00Z"/>
          <w:lang w:eastAsia="ja-JP"/>
        </w:rPr>
      </w:pPr>
      <w:ins w:id="182" w:author="Liubing (Leo)" w:date="2021-05-01T16:54:00Z">
        <w:r w:rsidRPr="00980146">
          <w:rPr>
            <w:snapToGrid w:val="0"/>
          </w:rPr>
          <w:t>NOTE </w:t>
        </w:r>
        <w:r w:rsidRPr="00980146">
          <w:rPr>
            <w:rFonts w:hint="eastAsia"/>
            <w:snapToGrid w:val="0"/>
            <w:lang w:eastAsia="ja-JP"/>
          </w:rPr>
          <w:t>8</w:t>
        </w:r>
        <w:r w:rsidRPr="00980146">
          <w:rPr>
            <w:snapToGrid w:val="0"/>
          </w:rPr>
          <w:t>:</w:t>
        </w:r>
        <w:r w:rsidRPr="00980146">
          <w:rPr>
            <w:snapToGrid w:val="0"/>
          </w:rPr>
          <w:tab/>
        </w:r>
        <w:r w:rsidRPr="00980146">
          <w:rPr>
            <w:rFonts w:hint="eastAsia"/>
            <w:lang w:eastAsia="ja-JP"/>
          </w:rPr>
          <w:t xml:space="preserve">Upon receiving an initial </w:t>
        </w:r>
        <w:r w:rsidRPr="00980146">
          <w:t>INVITE request</w:t>
        </w:r>
        <w:r w:rsidRPr="00980146">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7235C023" w14:textId="6A57272E" w:rsidR="00980146" w:rsidRPr="00980146" w:rsidRDefault="00980146" w:rsidP="00980146">
      <w:pPr>
        <w:pStyle w:val="NO"/>
        <w:rPr>
          <w:ins w:id="183" w:author="Liubing (Leo)" w:date="2021-05-01T14:03:00Z"/>
          <w:rFonts w:eastAsiaTheme="minorEastAsia"/>
          <w:lang w:val="x-none" w:eastAsia="zh-CN"/>
        </w:rPr>
      </w:pPr>
      <w:ins w:id="184" w:author="Liubing (Leo)" w:date="2021-05-01T16:54:00Z">
        <w:r w:rsidRPr="00980146">
          <w:t>NOTE 9:</w:t>
        </w:r>
        <w:r w:rsidRPr="00980146">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7609B6AB" w14:textId="50B3E3F3" w:rsidR="00357C3A" w:rsidRDefault="00862DEE" w:rsidP="00357C3A">
      <w:pPr>
        <w:pStyle w:val="H6"/>
        <w:rPr>
          <w:lang w:eastAsia="en-GB"/>
        </w:rPr>
      </w:pPr>
      <w:ins w:id="185" w:author="Liubing (Leo)" w:date="2021-05-01T16:17:00Z">
        <w:r>
          <w:rPr>
            <w:lang w:eastAsia="en-GB"/>
          </w:rPr>
          <w:lastRenderedPageBreak/>
          <w:t>7.16</w:t>
        </w:r>
      </w:ins>
      <w:ins w:id="186" w:author="Liubing (Leo)" w:date="2021-04-30T15:53:00Z">
        <w:r w:rsidR="00357C3A" w:rsidRPr="00357C3A">
          <w:rPr>
            <w:lang w:eastAsia="en-GB"/>
          </w:rPr>
          <w:t>.3</w:t>
        </w:r>
        <w:r w:rsidR="00357C3A" w:rsidRPr="00357C3A">
          <w:rPr>
            <w:lang w:eastAsia="en-GB"/>
          </w:rPr>
          <w:tab/>
          <w:t>Test description</w:t>
        </w:r>
      </w:ins>
    </w:p>
    <w:p w14:paraId="6DB1A6B8" w14:textId="554ABAEA" w:rsidR="00357C3A" w:rsidRPr="00357C3A" w:rsidRDefault="00862DEE" w:rsidP="00357C3A">
      <w:pPr>
        <w:pStyle w:val="H6"/>
        <w:rPr>
          <w:ins w:id="187" w:author="Liubing (Leo)" w:date="2021-04-30T15:53:00Z"/>
          <w:lang w:eastAsia="en-GB"/>
        </w:rPr>
      </w:pPr>
      <w:ins w:id="188" w:author="Liubing (Leo)" w:date="2021-05-01T16:17:00Z">
        <w:r>
          <w:rPr>
            <w:lang w:eastAsia="en-GB"/>
          </w:rPr>
          <w:t>7.16</w:t>
        </w:r>
      </w:ins>
      <w:ins w:id="189" w:author="Liubing (Leo)" w:date="2021-04-30T15:53:00Z">
        <w:r w:rsidR="00357C3A" w:rsidRPr="00357C3A">
          <w:rPr>
            <w:lang w:eastAsia="en-GB"/>
          </w:rPr>
          <w:t>.3.1</w:t>
        </w:r>
        <w:r w:rsidR="00357C3A" w:rsidRPr="00357C3A">
          <w:rPr>
            <w:lang w:eastAsia="en-GB"/>
          </w:rPr>
          <w:tab/>
          <w:t>Pre-test conditions</w:t>
        </w:r>
      </w:ins>
    </w:p>
    <w:p w14:paraId="5355D090" w14:textId="77777777" w:rsidR="00357C3A" w:rsidRPr="00357C3A" w:rsidRDefault="00357C3A" w:rsidP="00357C3A">
      <w:pPr>
        <w:pStyle w:val="H6"/>
        <w:rPr>
          <w:ins w:id="190" w:author="Liubing (Leo)" w:date="2021-04-30T15:53:00Z"/>
          <w:lang w:eastAsia="en-GB"/>
        </w:rPr>
      </w:pPr>
      <w:ins w:id="191"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192" w:author="Liubing (Leo)" w:date="2021-04-30T15:53:00Z"/>
          <w:rFonts w:eastAsia="等线"/>
          <w:lang w:eastAsia="sv-SE"/>
        </w:rPr>
      </w:pPr>
      <w:ins w:id="193"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194" w:author="Liubing (Leo)" w:date="2021-04-30T15:53:00Z"/>
          <w:lang w:eastAsia="en-GB"/>
        </w:rPr>
      </w:pPr>
      <w:ins w:id="195"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196" w:author="Liubing (Leo)" w:date="2021-04-30T15:53:00Z"/>
          <w:rFonts w:eastAsia="等线"/>
          <w:snapToGrid w:val="0"/>
          <w:lang w:eastAsia="en-GB"/>
        </w:rPr>
      </w:pPr>
      <w:ins w:id="197"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198" w:author="Liubing (Leo)" w:date="2021-04-30T15:53:00Z"/>
          <w:rFonts w:eastAsia="等线"/>
          <w:snapToGrid w:val="0"/>
          <w:lang w:eastAsia="en-GB"/>
        </w:rPr>
      </w:pPr>
      <w:ins w:id="199"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42525C25" w:rsidR="00357C3A" w:rsidRPr="00357C3A" w:rsidRDefault="00357C3A" w:rsidP="00357C3A">
      <w:pPr>
        <w:overflowPunct w:val="0"/>
        <w:autoSpaceDE w:val="0"/>
        <w:autoSpaceDN w:val="0"/>
        <w:adjustRightInd w:val="0"/>
        <w:ind w:left="568" w:hanging="284"/>
        <w:textAlignment w:val="baseline"/>
        <w:rPr>
          <w:ins w:id="200" w:author="Liubing (Leo)" w:date="2021-04-30T15:53:00Z"/>
          <w:rFonts w:eastAsia="等线"/>
          <w:snapToGrid w:val="0"/>
          <w:lang w:eastAsia="en-GB"/>
        </w:rPr>
      </w:pPr>
      <w:ins w:id="201"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use preconditions. </w:t>
        </w:r>
      </w:ins>
    </w:p>
    <w:p w14:paraId="13DCE359" w14:textId="77777777" w:rsidR="00357C3A" w:rsidRPr="00357C3A" w:rsidRDefault="00357C3A" w:rsidP="00357C3A">
      <w:pPr>
        <w:pStyle w:val="H6"/>
        <w:rPr>
          <w:ins w:id="202" w:author="Liubing (Leo)" w:date="2021-04-30T15:53:00Z"/>
          <w:lang w:eastAsia="en-GB"/>
        </w:rPr>
      </w:pPr>
      <w:ins w:id="203"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204" w:author="Liubing (Leo)" w:date="2021-04-30T15:53:00Z"/>
          <w:rFonts w:eastAsia="等线"/>
          <w:snapToGrid w:val="0"/>
          <w:lang w:eastAsia="en-GB"/>
        </w:rPr>
      </w:pPr>
      <w:ins w:id="205"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02019A7D" w:rsidR="00357C3A" w:rsidRDefault="00862DEE" w:rsidP="00357C3A">
      <w:pPr>
        <w:pStyle w:val="H6"/>
        <w:rPr>
          <w:snapToGrid w:val="0"/>
          <w:lang w:eastAsia="en-GB"/>
        </w:rPr>
      </w:pPr>
      <w:ins w:id="206" w:author="Liubing (Leo)" w:date="2021-05-01T16:17:00Z">
        <w:r>
          <w:rPr>
            <w:lang w:eastAsia="en-GB"/>
          </w:rPr>
          <w:t>7.16</w:t>
        </w:r>
      </w:ins>
      <w:ins w:id="207" w:author="Liubing (Leo)" w:date="2021-04-30T15:53:00Z">
        <w:r w:rsidR="00357C3A" w:rsidRPr="00357C3A">
          <w:rPr>
            <w:lang w:eastAsia="en-GB"/>
          </w:rPr>
          <w:t>.3.2</w:t>
        </w:r>
        <w:r w:rsidR="00357C3A" w:rsidRPr="00357C3A">
          <w:rPr>
            <w:lang w:eastAsia="en-GB"/>
          </w:rPr>
          <w:tab/>
        </w:r>
        <w:r w:rsidR="00357C3A" w:rsidRPr="00357C3A">
          <w:rPr>
            <w:snapToGrid w:val="0"/>
            <w:lang w:eastAsia="en-GB"/>
          </w:rPr>
          <w:t>Test procedure sequence</w:t>
        </w:r>
      </w:ins>
    </w:p>
    <w:p w14:paraId="0EEABF37" w14:textId="174ACABE" w:rsidR="00E011E7" w:rsidRPr="00A53DC8" w:rsidRDefault="00E011E7" w:rsidP="00E011E7">
      <w:pPr>
        <w:pStyle w:val="TH"/>
        <w:rPr>
          <w:ins w:id="208" w:author="Liubing (Leo)" w:date="2021-04-30T17:52:00Z"/>
          <w:rFonts w:cs="Arial"/>
        </w:rPr>
      </w:pPr>
      <w:ins w:id="209" w:author="Liubing (Leo)" w:date="2021-04-30T17:52:00Z">
        <w:r w:rsidRPr="00A53DC8">
          <w:rPr>
            <w:rFonts w:cs="Arial"/>
          </w:rPr>
          <w:t xml:space="preserve">Table </w:t>
        </w:r>
      </w:ins>
      <w:ins w:id="210" w:author="Liubing (Leo)" w:date="2021-05-01T16:17:00Z">
        <w:r w:rsidR="00862DEE">
          <w:rPr>
            <w:rFonts w:cs="Arial"/>
          </w:rPr>
          <w:t>7.16</w:t>
        </w:r>
      </w:ins>
      <w:ins w:id="211" w:author="Liubing (Leo)" w:date="2021-04-30T17:52: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212"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213" w:author="Liubing (Leo)" w:date="2021-04-30T17:52:00Z"/>
              </w:rPr>
            </w:pPr>
            <w:ins w:id="214"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215" w:author="Liubing (Leo)" w:date="2021-04-30T17:52:00Z"/>
              </w:rPr>
            </w:pPr>
            <w:ins w:id="216"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217" w:author="Liubing (Leo)" w:date="2021-04-30T17:52:00Z"/>
              </w:rPr>
            </w:pPr>
            <w:ins w:id="218"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219" w:author="Liubing (Leo)" w:date="2021-04-30T17:52:00Z"/>
              </w:rPr>
            </w:pPr>
            <w:ins w:id="220"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221" w:author="Liubing (Leo)" w:date="2021-04-30T17:52:00Z"/>
              </w:rPr>
            </w:pPr>
            <w:ins w:id="222" w:author="Liubing (Leo)" w:date="2021-04-30T17:52:00Z">
              <w:r w:rsidRPr="00A53DC8">
                <w:t>Verdict</w:t>
              </w:r>
            </w:ins>
          </w:p>
        </w:tc>
      </w:tr>
      <w:tr w:rsidR="00E011E7" w:rsidRPr="00A53DC8" w14:paraId="326FE757" w14:textId="77777777" w:rsidTr="004F03BE">
        <w:trPr>
          <w:jc w:val="center"/>
          <w:ins w:id="223" w:author="Liubing (Leo)" w:date="2021-04-30T17:52:00Z"/>
        </w:trPr>
        <w:tc>
          <w:tcPr>
            <w:tcW w:w="567" w:type="dxa"/>
            <w:tcBorders>
              <w:top w:val="nil"/>
            </w:tcBorders>
          </w:tcPr>
          <w:p w14:paraId="5A463A6C" w14:textId="77777777" w:rsidR="00E011E7" w:rsidRPr="00A53DC8" w:rsidRDefault="00E011E7" w:rsidP="00EE78F2">
            <w:pPr>
              <w:pStyle w:val="TAH"/>
              <w:rPr>
                <w:ins w:id="224" w:author="Liubing (Leo)" w:date="2021-04-30T17:52:00Z"/>
              </w:rPr>
            </w:pPr>
          </w:p>
        </w:tc>
        <w:tc>
          <w:tcPr>
            <w:tcW w:w="4815" w:type="dxa"/>
          </w:tcPr>
          <w:p w14:paraId="533C31B3" w14:textId="77777777" w:rsidR="00E011E7" w:rsidRPr="00A53DC8" w:rsidRDefault="00E011E7" w:rsidP="00EE78F2">
            <w:pPr>
              <w:pStyle w:val="TAH"/>
              <w:rPr>
                <w:ins w:id="225" w:author="Liubing (Leo)" w:date="2021-04-30T17:52:00Z"/>
              </w:rPr>
            </w:pPr>
          </w:p>
        </w:tc>
        <w:tc>
          <w:tcPr>
            <w:tcW w:w="709" w:type="dxa"/>
          </w:tcPr>
          <w:p w14:paraId="474B9285" w14:textId="77777777" w:rsidR="00E011E7" w:rsidRPr="00A53DC8" w:rsidRDefault="00E011E7" w:rsidP="00EE78F2">
            <w:pPr>
              <w:pStyle w:val="TAH"/>
              <w:rPr>
                <w:ins w:id="226" w:author="Liubing (Leo)" w:date="2021-04-30T17:52:00Z"/>
              </w:rPr>
            </w:pPr>
            <w:ins w:id="227" w:author="Liubing (Leo)" w:date="2021-04-30T17:52:00Z">
              <w:r w:rsidRPr="00A53DC8">
                <w:t>U - S</w:t>
              </w:r>
            </w:ins>
          </w:p>
        </w:tc>
        <w:tc>
          <w:tcPr>
            <w:tcW w:w="2128" w:type="dxa"/>
          </w:tcPr>
          <w:p w14:paraId="3940C0C6" w14:textId="77777777" w:rsidR="00E011E7" w:rsidRPr="00A53DC8" w:rsidRDefault="00E011E7" w:rsidP="00EE78F2">
            <w:pPr>
              <w:pStyle w:val="TAH"/>
              <w:rPr>
                <w:ins w:id="228" w:author="Liubing (Leo)" w:date="2021-04-30T17:52:00Z"/>
              </w:rPr>
            </w:pPr>
            <w:ins w:id="229"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230" w:author="Liubing (Leo)" w:date="2021-04-30T17:52:00Z"/>
              </w:rPr>
            </w:pPr>
          </w:p>
        </w:tc>
        <w:tc>
          <w:tcPr>
            <w:tcW w:w="850" w:type="dxa"/>
            <w:tcBorders>
              <w:top w:val="nil"/>
            </w:tcBorders>
          </w:tcPr>
          <w:p w14:paraId="48E91FA5" w14:textId="77777777" w:rsidR="00E011E7" w:rsidRPr="00A53DC8" w:rsidRDefault="00E011E7" w:rsidP="00EE78F2">
            <w:pPr>
              <w:pStyle w:val="TAH"/>
              <w:rPr>
                <w:ins w:id="231" w:author="Liubing (Leo)" w:date="2021-04-30T17:52:00Z"/>
              </w:rPr>
            </w:pPr>
          </w:p>
        </w:tc>
      </w:tr>
      <w:tr w:rsidR="00AC3548" w:rsidRPr="00A53DC8" w14:paraId="717F6FCB" w14:textId="77777777" w:rsidTr="004F03BE">
        <w:trPr>
          <w:jc w:val="center"/>
          <w:ins w:id="232" w:author="Liubing (Leo)" w:date="2021-04-30T17:52:00Z"/>
        </w:trPr>
        <w:tc>
          <w:tcPr>
            <w:tcW w:w="567" w:type="dxa"/>
          </w:tcPr>
          <w:p w14:paraId="72C951B1" w14:textId="69DDD7AC" w:rsidR="00AC3548" w:rsidRPr="00A53DC8" w:rsidRDefault="00AC3548" w:rsidP="00EE69DD">
            <w:pPr>
              <w:pStyle w:val="TAC"/>
              <w:rPr>
                <w:ins w:id="233" w:author="Liubing (Leo)" w:date="2021-04-30T17:52:00Z"/>
                <w:lang w:eastAsia="zh-CN"/>
              </w:rPr>
            </w:pPr>
            <w:ins w:id="234" w:author="Liubing (Leo)" w:date="2021-05-01T14:16:00Z">
              <w:r>
                <w:rPr>
                  <w:rFonts w:hint="eastAsia"/>
                  <w:lang w:eastAsia="zh-CN"/>
                </w:rPr>
                <w:t>0</w:t>
              </w:r>
            </w:ins>
            <w:ins w:id="235" w:author="Liubing (Leo)" w:date="2021-05-01T16:59:00Z">
              <w:r w:rsidR="00EE69DD">
                <w:rPr>
                  <w:lang w:eastAsia="zh-CN"/>
                </w:rPr>
                <w:t>A</w:t>
              </w:r>
            </w:ins>
            <w:ins w:id="236" w:author="Liubing (Leo)" w:date="2021-05-01T14:16:00Z">
              <w:r>
                <w:rPr>
                  <w:lang w:eastAsia="zh-CN"/>
                </w:rPr>
                <w:t>-0</w:t>
              </w:r>
            </w:ins>
            <w:ins w:id="237" w:author="Liubing (Leo)" w:date="2021-05-01T16:59:00Z">
              <w:r w:rsidR="00EE69DD">
                <w:rPr>
                  <w:lang w:eastAsia="zh-CN"/>
                </w:rPr>
                <w:t>H</w:t>
              </w:r>
            </w:ins>
          </w:p>
        </w:tc>
        <w:tc>
          <w:tcPr>
            <w:tcW w:w="4815" w:type="dxa"/>
          </w:tcPr>
          <w:p w14:paraId="304FDFB9" w14:textId="7FD94CBB" w:rsidR="00AC3548" w:rsidRPr="00A53DC8" w:rsidRDefault="00AC3548" w:rsidP="00AC3548">
            <w:pPr>
              <w:pStyle w:val="TAL"/>
              <w:rPr>
                <w:ins w:id="238" w:author="Liubing (Leo)" w:date="2021-04-30T17:52:00Z"/>
                <w:rFonts w:eastAsia="MS Gothic"/>
              </w:rPr>
            </w:pPr>
            <w:ins w:id="239" w:author="Liubing (Leo)" w:date="2021-05-01T14:15:00Z">
              <w:r w:rsidRPr="00696DA5">
                <w:rPr>
                  <w:rFonts w:eastAsia="MS Gothic"/>
                </w:rPr>
                <w:t>Steps 1-8 of generic procedure specified in Table 4.9.16.2.2-1 of TS 38.508-1 [21] are performed.</w:t>
              </w:r>
            </w:ins>
          </w:p>
        </w:tc>
        <w:tc>
          <w:tcPr>
            <w:tcW w:w="709" w:type="dxa"/>
          </w:tcPr>
          <w:p w14:paraId="03468FC2" w14:textId="0A5417F4" w:rsidR="00AC3548" w:rsidRPr="00A53DC8" w:rsidRDefault="00AC3548" w:rsidP="00AC3548">
            <w:pPr>
              <w:pStyle w:val="TAC"/>
              <w:rPr>
                <w:ins w:id="240" w:author="Liubing (Leo)" w:date="2021-04-30T17:52:00Z"/>
                <w:rFonts w:eastAsia="MS Gothic"/>
              </w:rPr>
            </w:pPr>
            <w:ins w:id="241" w:author="Liubing (Leo)" w:date="2021-05-01T14:16:00Z">
              <w:r w:rsidRPr="00001026">
                <w:rPr>
                  <w:lang w:eastAsia="zh-CN"/>
                </w:rPr>
                <w:t>-</w:t>
              </w:r>
            </w:ins>
          </w:p>
        </w:tc>
        <w:tc>
          <w:tcPr>
            <w:tcW w:w="2128" w:type="dxa"/>
          </w:tcPr>
          <w:p w14:paraId="4505A6E5" w14:textId="36F88784" w:rsidR="00AC3548" w:rsidRPr="00A53DC8" w:rsidRDefault="00F92A75" w:rsidP="00AC3548">
            <w:pPr>
              <w:pStyle w:val="TAL"/>
              <w:rPr>
                <w:ins w:id="242" w:author="Liubing (Leo)" w:date="2021-04-30T17:52:00Z"/>
                <w:rFonts w:eastAsia="MS Gothic"/>
              </w:rPr>
            </w:pPr>
            <w:ins w:id="243" w:author="Liubing (Leo)" w:date="2021-05-01T17:06:00Z">
              <w:r>
                <w:t>-</w:t>
              </w:r>
            </w:ins>
          </w:p>
        </w:tc>
        <w:tc>
          <w:tcPr>
            <w:tcW w:w="567" w:type="dxa"/>
          </w:tcPr>
          <w:p w14:paraId="04E0797C" w14:textId="6541F63A" w:rsidR="00AC3548" w:rsidRPr="00A53DC8" w:rsidRDefault="00AC3548" w:rsidP="00AC3548">
            <w:pPr>
              <w:pStyle w:val="TAC"/>
              <w:rPr>
                <w:ins w:id="244" w:author="Liubing (Leo)" w:date="2021-04-30T17:52:00Z"/>
                <w:lang w:eastAsia="zh-CN"/>
              </w:rPr>
            </w:pPr>
            <w:ins w:id="245" w:author="Liubing (Leo)" w:date="2021-05-01T14:17:00Z">
              <w:r>
                <w:t>-</w:t>
              </w:r>
            </w:ins>
          </w:p>
        </w:tc>
        <w:tc>
          <w:tcPr>
            <w:tcW w:w="850" w:type="dxa"/>
          </w:tcPr>
          <w:p w14:paraId="32A14FCE" w14:textId="2E8FE923" w:rsidR="00AC3548" w:rsidRPr="00A53DC8" w:rsidRDefault="00AC3548" w:rsidP="00AC3548">
            <w:pPr>
              <w:pStyle w:val="TAC"/>
              <w:rPr>
                <w:ins w:id="246" w:author="Liubing (Leo)" w:date="2021-04-30T17:52:00Z"/>
                <w:lang w:eastAsia="zh-CN"/>
              </w:rPr>
            </w:pPr>
            <w:ins w:id="247" w:author="Liubing (Leo)" w:date="2021-05-01T14:17:00Z">
              <w:r>
                <w:t>-</w:t>
              </w:r>
            </w:ins>
          </w:p>
        </w:tc>
      </w:tr>
      <w:tr w:rsidR="00F92A75" w:rsidRPr="00A53DC8" w14:paraId="6FE88F03" w14:textId="77777777" w:rsidTr="004F03BE">
        <w:trPr>
          <w:jc w:val="center"/>
          <w:ins w:id="248" w:author="Liubing (Leo)" w:date="2021-04-30T17:52:00Z"/>
        </w:trPr>
        <w:tc>
          <w:tcPr>
            <w:tcW w:w="567" w:type="dxa"/>
          </w:tcPr>
          <w:p w14:paraId="40F0B668" w14:textId="369CD689" w:rsidR="00F92A75" w:rsidRPr="00A53DC8" w:rsidRDefault="00F92A75" w:rsidP="00F92A75">
            <w:pPr>
              <w:pStyle w:val="TAC"/>
              <w:rPr>
                <w:ins w:id="249" w:author="Liubing (Leo)" w:date="2021-04-30T17:52:00Z"/>
                <w:lang w:eastAsia="zh-CN"/>
              </w:rPr>
            </w:pPr>
            <w:ins w:id="250" w:author="Liubing (Leo)" w:date="2021-05-01T17:04:00Z">
              <w:r w:rsidRPr="00F91D76">
                <w:t>1</w:t>
              </w:r>
            </w:ins>
          </w:p>
        </w:tc>
        <w:tc>
          <w:tcPr>
            <w:tcW w:w="4815" w:type="dxa"/>
          </w:tcPr>
          <w:p w14:paraId="387AB9FC" w14:textId="77777777" w:rsidR="008E6882" w:rsidRDefault="00F92A75" w:rsidP="00F92A75">
            <w:pPr>
              <w:pStyle w:val="TAL"/>
              <w:rPr>
                <w:ins w:id="251" w:author="Liubing (Leo)" w:date="2021-05-01T17:07:00Z"/>
              </w:rPr>
            </w:pPr>
            <w:ins w:id="252" w:author="Liubing (Leo)" w:date="2021-05-01T17:04:00Z">
              <w:r w:rsidRPr="00F91D76">
                <w:t>SS sends INVITE with the first SDP offer.</w:t>
              </w:r>
            </w:ins>
            <w:ins w:id="253" w:author="Liubing (Leo)" w:date="2021-05-01T17:07:00Z">
              <w:r w:rsidR="008E6882">
                <w:t xml:space="preserve"> </w:t>
              </w:r>
            </w:ins>
          </w:p>
          <w:p w14:paraId="6D9290C4" w14:textId="2C504F93" w:rsidR="00F92A75" w:rsidRPr="00A53DC8" w:rsidRDefault="008E6882" w:rsidP="00F92A75">
            <w:pPr>
              <w:pStyle w:val="TAL"/>
              <w:rPr>
                <w:ins w:id="254" w:author="Liubing (Leo)" w:date="2021-04-30T17:52:00Z"/>
                <w:rFonts w:eastAsia="MS Gothic"/>
              </w:rPr>
            </w:pPr>
            <w:ins w:id="255" w:author="Liubing (Leo)" w:date="2021-05-01T17:07:00Z">
              <w:r>
                <w:t>(Step 1 of A.16.1)</w:t>
              </w:r>
            </w:ins>
          </w:p>
        </w:tc>
        <w:tc>
          <w:tcPr>
            <w:tcW w:w="709" w:type="dxa"/>
          </w:tcPr>
          <w:p w14:paraId="2AC89901" w14:textId="591D62D3" w:rsidR="00F92A75" w:rsidRPr="00AC3548" w:rsidRDefault="00F92A75" w:rsidP="00F92A75">
            <w:pPr>
              <w:pStyle w:val="TAC"/>
              <w:rPr>
                <w:ins w:id="256" w:author="Liubing (Leo)" w:date="2021-04-30T17:52:00Z"/>
                <w:rFonts w:eastAsiaTheme="minorEastAsia"/>
                <w:lang w:eastAsia="zh-CN"/>
              </w:rPr>
            </w:pPr>
            <w:ins w:id="257" w:author="Liubing (Leo)" w:date="2021-05-01T17:05:00Z">
              <w:r>
                <w:t>&lt;-</w:t>
              </w:r>
            </w:ins>
          </w:p>
        </w:tc>
        <w:tc>
          <w:tcPr>
            <w:tcW w:w="2128" w:type="dxa"/>
          </w:tcPr>
          <w:p w14:paraId="6CA2811E" w14:textId="2DB415B7" w:rsidR="00F92A75" w:rsidRPr="00A53DC8" w:rsidRDefault="00F92A75" w:rsidP="00F92A75">
            <w:pPr>
              <w:pStyle w:val="TAL"/>
              <w:rPr>
                <w:ins w:id="258" w:author="Liubing (Leo)" w:date="2021-04-30T17:52:00Z"/>
                <w:rFonts w:eastAsia="MS Gothic"/>
              </w:rPr>
            </w:pPr>
            <w:ins w:id="259" w:author="Liubing (Leo)" w:date="2021-05-01T17:05:00Z">
              <w:r w:rsidRPr="00F91D76">
                <w:t>INVITE</w:t>
              </w:r>
            </w:ins>
          </w:p>
        </w:tc>
        <w:tc>
          <w:tcPr>
            <w:tcW w:w="567" w:type="dxa"/>
          </w:tcPr>
          <w:p w14:paraId="31406039" w14:textId="4BABFF44" w:rsidR="00F92A75" w:rsidRPr="00A53DC8" w:rsidRDefault="00F92A75" w:rsidP="00F92A75">
            <w:pPr>
              <w:pStyle w:val="TAC"/>
              <w:rPr>
                <w:ins w:id="260" w:author="Liubing (Leo)" w:date="2021-04-30T17:52:00Z"/>
                <w:lang w:eastAsia="zh-CN"/>
              </w:rPr>
            </w:pPr>
            <w:ins w:id="261" w:author="Liubing (Leo)" w:date="2021-05-01T17:05:00Z">
              <w:r>
                <w:rPr>
                  <w:lang w:eastAsia="zh-CN"/>
                </w:rPr>
                <w:t>-</w:t>
              </w:r>
            </w:ins>
          </w:p>
        </w:tc>
        <w:tc>
          <w:tcPr>
            <w:tcW w:w="850" w:type="dxa"/>
          </w:tcPr>
          <w:p w14:paraId="0DB83C28" w14:textId="066F8678" w:rsidR="00F92A75" w:rsidRPr="00A53DC8" w:rsidRDefault="00F92A75" w:rsidP="00F92A75">
            <w:pPr>
              <w:pStyle w:val="TAC"/>
              <w:rPr>
                <w:ins w:id="262" w:author="Liubing (Leo)" w:date="2021-04-30T17:52:00Z"/>
                <w:lang w:eastAsia="zh-CN"/>
              </w:rPr>
            </w:pPr>
            <w:ins w:id="263" w:author="Liubing (Leo)" w:date="2021-05-01T17:05:00Z">
              <w:r>
                <w:rPr>
                  <w:lang w:eastAsia="zh-CN"/>
                </w:rPr>
                <w:t>-</w:t>
              </w:r>
            </w:ins>
          </w:p>
        </w:tc>
      </w:tr>
      <w:tr w:rsidR="00F92A75" w:rsidRPr="00A53DC8" w14:paraId="7131BA05" w14:textId="77777777" w:rsidTr="004F03BE">
        <w:trPr>
          <w:jc w:val="center"/>
          <w:ins w:id="264" w:author="Liubing (Leo)" w:date="2021-04-30T17:52:00Z"/>
        </w:trPr>
        <w:tc>
          <w:tcPr>
            <w:tcW w:w="567" w:type="dxa"/>
          </w:tcPr>
          <w:p w14:paraId="47C3670B" w14:textId="2440FFF5" w:rsidR="00F92A75" w:rsidRPr="00A53DC8" w:rsidRDefault="00F92A75" w:rsidP="00F92A75">
            <w:pPr>
              <w:pStyle w:val="TAC"/>
              <w:rPr>
                <w:ins w:id="265" w:author="Liubing (Leo)" w:date="2021-04-30T17:52:00Z"/>
                <w:lang w:eastAsia="zh-CN"/>
              </w:rPr>
            </w:pPr>
            <w:ins w:id="266" w:author="Liubing (Leo)" w:date="2021-05-01T17:04:00Z">
              <w:r>
                <w:t>2</w:t>
              </w:r>
            </w:ins>
          </w:p>
        </w:tc>
        <w:tc>
          <w:tcPr>
            <w:tcW w:w="4815" w:type="dxa"/>
          </w:tcPr>
          <w:p w14:paraId="2E54DBB3" w14:textId="283E42EE" w:rsidR="00F92A75" w:rsidRPr="00A53DC8" w:rsidRDefault="008E6882" w:rsidP="008E6882">
            <w:pPr>
              <w:pStyle w:val="TAL"/>
              <w:rPr>
                <w:ins w:id="267" w:author="Liubing (Leo)" w:date="2021-04-30T17:52:00Z"/>
                <w:rFonts w:eastAsia="MS Gothic"/>
              </w:rPr>
            </w:pPr>
            <w:ins w:id="268" w:author="Liubing (Leo)" w:date="2021-05-01T17:07:00Z">
              <w:r>
                <w:t xml:space="preserve">Check: </w:t>
              </w:r>
            </w:ins>
            <w:ins w:id="269" w:author="Liubing (Leo)" w:date="2021-05-01T17:04:00Z">
              <w:r w:rsidR="00F92A75" w:rsidRPr="00F91D76">
                <w:t>(Optional)</w:t>
              </w:r>
            </w:ins>
            <w:ins w:id="270" w:author="Liubing (Leo)" w:date="2021-05-01T17:07:00Z">
              <w:r>
                <w:t xml:space="preserve"> Does</w:t>
              </w:r>
            </w:ins>
            <w:ins w:id="271" w:author="Liubing (Leo)" w:date="2021-05-01T17:04:00Z">
              <w:r w:rsidR="00F92A75" w:rsidRPr="00F91D76">
                <w:t xml:space="preserve"> </w:t>
              </w:r>
            </w:ins>
            <w:ins w:id="272" w:author="Liubing (Leo)" w:date="2021-05-01T17:07:00Z">
              <w:r>
                <w:t>t</w:t>
              </w:r>
            </w:ins>
            <w:ins w:id="273" w:author="Liubing (Leo)" w:date="2021-05-01T17:04:00Z">
              <w:r w:rsidR="00F92A75" w:rsidRPr="00F91D76">
                <w:t>he UE respond with a 100 Trying provisional response</w:t>
              </w:r>
            </w:ins>
            <w:ins w:id="274" w:author="Liubing (Leo)" w:date="2021-05-01T17:07:00Z">
              <w:r>
                <w:t>? (Step 2 of A.16.1)</w:t>
              </w:r>
            </w:ins>
          </w:p>
        </w:tc>
        <w:tc>
          <w:tcPr>
            <w:tcW w:w="709" w:type="dxa"/>
          </w:tcPr>
          <w:p w14:paraId="087D3F8B" w14:textId="57650E72" w:rsidR="00F92A75" w:rsidRPr="00980146" w:rsidRDefault="00F92A75" w:rsidP="00F92A75">
            <w:pPr>
              <w:pStyle w:val="TAC"/>
              <w:rPr>
                <w:ins w:id="275" w:author="Liubing (Leo)" w:date="2021-04-30T17:52:00Z"/>
                <w:rFonts w:eastAsiaTheme="minorEastAsia"/>
                <w:lang w:eastAsia="zh-CN"/>
              </w:rPr>
            </w:pPr>
            <w:ins w:id="276" w:author="Liubing (Leo)" w:date="2021-05-01T17:05:00Z">
              <w:r>
                <w:t>-&gt;</w:t>
              </w:r>
            </w:ins>
          </w:p>
        </w:tc>
        <w:tc>
          <w:tcPr>
            <w:tcW w:w="2128" w:type="dxa"/>
          </w:tcPr>
          <w:p w14:paraId="47FB5EFC" w14:textId="73B669F3" w:rsidR="00F92A75" w:rsidRPr="00980146" w:rsidRDefault="00F92A75" w:rsidP="00F92A75">
            <w:pPr>
              <w:pStyle w:val="TAL"/>
              <w:rPr>
                <w:ins w:id="277" w:author="Liubing (Leo)" w:date="2021-04-30T17:52:00Z"/>
                <w:rFonts w:eastAsiaTheme="minorEastAsia"/>
                <w:lang w:eastAsia="zh-CN"/>
              </w:rPr>
            </w:pPr>
            <w:ins w:id="278" w:author="Liubing (Leo)" w:date="2021-05-01T17:05:00Z">
              <w:r w:rsidRPr="00F91D76">
                <w:t>100 Trying</w:t>
              </w:r>
            </w:ins>
          </w:p>
        </w:tc>
        <w:tc>
          <w:tcPr>
            <w:tcW w:w="567" w:type="dxa"/>
          </w:tcPr>
          <w:p w14:paraId="1177B8D3" w14:textId="63620E0B" w:rsidR="00F92A75" w:rsidRPr="00A53DC8" w:rsidRDefault="00F92A75" w:rsidP="00F92A75">
            <w:pPr>
              <w:pStyle w:val="TAC"/>
              <w:rPr>
                <w:ins w:id="279" w:author="Liubing (Leo)" w:date="2021-04-30T17:52:00Z"/>
                <w:lang w:eastAsia="zh-CN"/>
              </w:rPr>
            </w:pPr>
            <w:ins w:id="280" w:author="Liubing (Leo)" w:date="2021-05-01T17:05:00Z">
              <w:r>
                <w:rPr>
                  <w:lang w:eastAsia="zh-CN"/>
                </w:rPr>
                <w:t>1</w:t>
              </w:r>
            </w:ins>
          </w:p>
        </w:tc>
        <w:tc>
          <w:tcPr>
            <w:tcW w:w="850" w:type="dxa"/>
          </w:tcPr>
          <w:p w14:paraId="38FA30DF" w14:textId="43C199BB" w:rsidR="00F92A75" w:rsidRPr="00A53DC8" w:rsidRDefault="00F92A75" w:rsidP="00F92A75">
            <w:pPr>
              <w:pStyle w:val="TAC"/>
              <w:rPr>
                <w:ins w:id="281" w:author="Liubing (Leo)" w:date="2021-04-30T17:52:00Z"/>
                <w:lang w:eastAsia="zh-CN"/>
              </w:rPr>
            </w:pPr>
            <w:ins w:id="282" w:author="Liubing (Leo)" w:date="2021-05-01T14:48:00Z">
              <w:r>
                <w:rPr>
                  <w:rFonts w:hint="eastAsia"/>
                  <w:lang w:eastAsia="zh-CN"/>
                </w:rPr>
                <w:t>-</w:t>
              </w:r>
            </w:ins>
            <w:ins w:id="283" w:author="Liubing (Leo)" w:date="2021-05-01T17:05:00Z">
              <w:r>
                <w:rPr>
                  <w:lang w:eastAsia="zh-CN"/>
                </w:rPr>
                <w:t>P</w:t>
              </w:r>
            </w:ins>
          </w:p>
        </w:tc>
      </w:tr>
      <w:tr w:rsidR="00F92A75" w:rsidRPr="00A53DC8" w14:paraId="07987072" w14:textId="77777777" w:rsidTr="004F03BE">
        <w:trPr>
          <w:jc w:val="center"/>
          <w:ins w:id="284" w:author="Liubing (Leo)" w:date="2021-04-30T17:52:00Z"/>
        </w:trPr>
        <w:tc>
          <w:tcPr>
            <w:tcW w:w="567" w:type="dxa"/>
          </w:tcPr>
          <w:p w14:paraId="60D101AD" w14:textId="0B21BF6C" w:rsidR="00F92A75" w:rsidRPr="00A53DC8" w:rsidRDefault="00F92A75" w:rsidP="00F92A75">
            <w:pPr>
              <w:pStyle w:val="TAC"/>
              <w:rPr>
                <w:ins w:id="285" w:author="Liubing (Leo)" w:date="2021-04-30T17:52:00Z"/>
                <w:lang w:eastAsia="zh-CN"/>
              </w:rPr>
            </w:pPr>
            <w:ins w:id="286" w:author="Liubing (Leo)" w:date="2021-05-01T17:04:00Z">
              <w:r>
                <w:t>3</w:t>
              </w:r>
            </w:ins>
          </w:p>
        </w:tc>
        <w:tc>
          <w:tcPr>
            <w:tcW w:w="4815" w:type="dxa"/>
          </w:tcPr>
          <w:p w14:paraId="4D3A269C" w14:textId="2BAC6EB6" w:rsidR="00F92A75" w:rsidRPr="00A53DC8" w:rsidRDefault="008E6882" w:rsidP="008E6882">
            <w:pPr>
              <w:pStyle w:val="TAL"/>
              <w:rPr>
                <w:ins w:id="287" w:author="Liubing (Leo)" w:date="2021-04-30T17:52:00Z"/>
                <w:rFonts w:eastAsia="MS Gothic"/>
              </w:rPr>
            </w:pPr>
            <w:ins w:id="288" w:author="Liubing (Leo)" w:date="2021-05-01T17:07:00Z">
              <w:r>
                <w:t xml:space="preserve">Check: </w:t>
              </w:r>
            </w:ins>
            <w:ins w:id="289" w:author="Liubing (Leo)" w:date="2021-05-01T17:08:00Z">
              <w:r>
                <w:t>Does t</w:t>
              </w:r>
            </w:ins>
            <w:ins w:id="290" w:author="Liubing (Leo)" w:date="2021-05-01T17:04:00Z">
              <w:r w:rsidR="00F92A75" w:rsidRPr="00F91D76">
                <w:t>he UE send 183 response reliably with the SDP answer to the offer in INVITE</w:t>
              </w:r>
            </w:ins>
            <w:ins w:id="291" w:author="Liubing (Leo)" w:date="2021-05-01T17:08:00Z">
              <w:r>
                <w:t>? (Step 3 of A.16.1)</w:t>
              </w:r>
            </w:ins>
          </w:p>
        </w:tc>
        <w:tc>
          <w:tcPr>
            <w:tcW w:w="709" w:type="dxa"/>
          </w:tcPr>
          <w:p w14:paraId="4AE80391" w14:textId="755A1D1C" w:rsidR="00F92A75" w:rsidRPr="00A53DC8" w:rsidRDefault="00F92A75" w:rsidP="00F92A75">
            <w:pPr>
              <w:pStyle w:val="TAC"/>
              <w:rPr>
                <w:ins w:id="292" w:author="Liubing (Leo)" w:date="2021-04-30T17:52:00Z"/>
                <w:rFonts w:eastAsia="MS Gothic"/>
              </w:rPr>
            </w:pPr>
            <w:ins w:id="293" w:author="Liubing (Leo)" w:date="2021-05-01T17:05:00Z">
              <w:r>
                <w:t>-&gt;</w:t>
              </w:r>
            </w:ins>
          </w:p>
        </w:tc>
        <w:tc>
          <w:tcPr>
            <w:tcW w:w="2128" w:type="dxa"/>
          </w:tcPr>
          <w:p w14:paraId="41DDA3CC" w14:textId="2DEB3AAD" w:rsidR="00F92A75" w:rsidRPr="00A53DC8" w:rsidRDefault="00F92A75" w:rsidP="00F92A75">
            <w:pPr>
              <w:pStyle w:val="TAL"/>
              <w:rPr>
                <w:ins w:id="294" w:author="Liubing (Leo)" w:date="2021-04-30T17:52:00Z"/>
                <w:rFonts w:eastAsia="MS Gothic"/>
              </w:rPr>
            </w:pPr>
            <w:ins w:id="295" w:author="Liubing (Leo)" w:date="2021-05-01T17:05:00Z">
              <w:r w:rsidRPr="00F91D76">
                <w:t>183 Session Progress</w:t>
              </w:r>
            </w:ins>
          </w:p>
        </w:tc>
        <w:tc>
          <w:tcPr>
            <w:tcW w:w="567" w:type="dxa"/>
          </w:tcPr>
          <w:p w14:paraId="6EE1A5F1" w14:textId="7AADB7DA" w:rsidR="00F92A75" w:rsidRPr="00A53DC8" w:rsidRDefault="00F92A75" w:rsidP="00F92A75">
            <w:pPr>
              <w:pStyle w:val="TAC"/>
              <w:rPr>
                <w:ins w:id="296" w:author="Liubing (Leo)" w:date="2021-04-30T17:52:00Z"/>
                <w:lang w:eastAsia="zh-CN"/>
              </w:rPr>
            </w:pPr>
            <w:ins w:id="297" w:author="Liubing (Leo)" w:date="2021-05-01T17:06:00Z">
              <w:r>
                <w:rPr>
                  <w:rFonts w:hint="eastAsia"/>
                  <w:lang w:eastAsia="zh-CN"/>
                </w:rPr>
                <w:t>2</w:t>
              </w:r>
            </w:ins>
          </w:p>
        </w:tc>
        <w:tc>
          <w:tcPr>
            <w:tcW w:w="850" w:type="dxa"/>
          </w:tcPr>
          <w:p w14:paraId="61A810C6" w14:textId="7573166F" w:rsidR="00F92A75" w:rsidRPr="00A53DC8" w:rsidRDefault="00F92A75" w:rsidP="00F92A75">
            <w:pPr>
              <w:pStyle w:val="TAC"/>
              <w:rPr>
                <w:ins w:id="298" w:author="Liubing (Leo)" w:date="2021-04-30T17:52:00Z"/>
                <w:lang w:eastAsia="zh-CN"/>
              </w:rPr>
            </w:pPr>
            <w:ins w:id="299" w:author="Liubing (Leo)" w:date="2021-05-01T17:06:00Z">
              <w:r>
                <w:rPr>
                  <w:rFonts w:hint="eastAsia"/>
                  <w:lang w:eastAsia="zh-CN"/>
                </w:rPr>
                <w:t>P</w:t>
              </w:r>
            </w:ins>
          </w:p>
        </w:tc>
      </w:tr>
      <w:tr w:rsidR="00F92A75" w:rsidRPr="00A53DC8" w14:paraId="36C81BCA" w14:textId="77777777" w:rsidTr="004F03BE">
        <w:trPr>
          <w:jc w:val="center"/>
          <w:ins w:id="300" w:author="Liubing (Leo)" w:date="2021-04-30T19:37:00Z"/>
        </w:trPr>
        <w:tc>
          <w:tcPr>
            <w:tcW w:w="567" w:type="dxa"/>
          </w:tcPr>
          <w:p w14:paraId="28AD4207" w14:textId="5DD98635" w:rsidR="00F92A75" w:rsidRPr="00A53DC8" w:rsidRDefault="00F92A75" w:rsidP="00F92A75">
            <w:pPr>
              <w:pStyle w:val="TAC"/>
              <w:rPr>
                <w:ins w:id="301" w:author="Liubing (Leo)" w:date="2021-04-30T19:37:00Z"/>
                <w:lang w:eastAsia="zh-CN"/>
              </w:rPr>
            </w:pPr>
            <w:ins w:id="302" w:author="Liubing (Leo)" w:date="2021-05-01T17:04:00Z">
              <w:r>
                <w:t>4</w:t>
              </w:r>
            </w:ins>
          </w:p>
        </w:tc>
        <w:tc>
          <w:tcPr>
            <w:tcW w:w="4815" w:type="dxa"/>
          </w:tcPr>
          <w:p w14:paraId="19CAE1BC" w14:textId="09476E2C" w:rsidR="00F92A75" w:rsidRPr="00A53DC8" w:rsidRDefault="00F92A75" w:rsidP="008E6882">
            <w:pPr>
              <w:pStyle w:val="TAL"/>
              <w:rPr>
                <w:ins w:id="303" w:author="Liubing (Leo)" w:date="2021-04-30T19:37:00Z"/>
                <w:rFonts w:eastAsia="MS Gothic"/>
              </w:rPr>
            </w:pPr>
            <w:ins w:id="304" w:author="Liubing (Leo)" w:date="2021-05-01T17:04:00Z">
              <w:r w:rsidRPr="00F91D76">
                <w:t>SS acknowledges the receipt of 183 response from the UE.</w:t>
              </w:r>
            </w:ins>
            <w:ins w:id="305" w:author="Liubing (Leo)" w:date="2021-05-01T17:08:00Z">
              <w:r w:rsidR="008E6882">
                <w:t xml:space="preserve"> (Step 4 of A.16.1)</w:t>
              </w:r>
            </w:ins>
          </w:p>
        </w:tc>
        <w:tc>
          <w:tcPr>
            <w:tcW w:w="709" w:type="dxa"/>
          </w:tcPr>
          <w:p w14:paraId="17429EF3" w14:textId="49947EC8" w:rsidR="00F92A75" w:rsidRPr="00A53DC8" w:rsidRDefault="00F92A75" w:rsidP="00F92A75">
            <w:pPr>
              <w:pStyle w:val="TAC"/>
              <w:rPr>
                <w:ins w:id="306" w:author="Liubing (Leo)" w:date="2021-04-30T19:37:00Z"/>
              </w:rPr>
            </w:pPr>
            <w:ins w:id="307" w:author="Liubing (Leo)" w:date="2021-05-01T17:05:00Z">
              <w:r>
                <w:t>&lt;-</w:t>
              </w:r>
            </w:ins>
          </w:p>
        </w:tc>
        <w:tc>
          <w:tcPr>
            <w:tcW w:w="2128" w:type="dxa"/>
          </w:tcPr>
          <w:p w14:paraId="71D885D9" w14:textId="3274FF8A" w:rsidR="00F92A75" w:rsidRPr="004F03BE" w:rsidRDefault="00F92A75" w:rsidP="00F92A75">
            <w:pPr>
              <w:pStyle w:val="TAL"/>
              <w:rPr>
                <w:ins w:id="308" w:author="Liubing (Leo)" w:date="2021-04-30T19:37:00Z"/>
                <w:rFonts w:eastAsiaTheme="minorEastAsia"/>
                <w:lang w:eastAsia="zh-CN"/>
              </w:rPr>
            </w:pPr>
            <w:ins w:id="309" w:author="Liubing (Leo)" w:date="2021-05-01T17:05:00Z">
              <w:r w:rsidRPr="00F91D76">
                <w:t>PRACK</w:t>
              </w:r>
            </w:ins>
          </w:p>
        </w:tc>
        <w:tc>
          <w:tcPr>
            <w:tcW w:w="567" w:type="dxa"/>
          </w:tcPr>
          <w:p w14:paraId="1A93D12B" w14:textId="44AF2CDD" w:rsidR="00F92A75" w:rsidRPr="00A53DC8" w:rsidRDefault="00F92A75" w:rsidP="00F92A75">
            <w:pPr>
              <w:pStyle w:val="TAC"/>
              <w:rPr>
                <w:ins w:id="310" w:author="Liubing (Leo)" w:date="2021-04-30T19:37:00Z"/>
                <w:lang w:eastAsia="zh-CN"/>
              </w:rPr>
            </w:pPr>
            <w:ins w:id="311" w:author="Liubing (Leo)" w:date="2021-05-01T17:06:00Z">
              <w:r>
                <w:t>-</w:t>
              </w:r>
            </w:ins>
          </w:p>
        </w:tc>
        <w:tc>
          <w:tcPr>
            <w:tcW w:w="850" w:type="dxa"/>
          </w:tcPr>
          <w:p w14:paraId="33CC1180" w14:textId="0F58F09B" w:rsidR="00F92A75" w:rsidRPr="00A53DC8" w:rsidRDefault="00F92A75" w:rsidP="00F92A75">
            <w:pPr>
              <w:pStyle w:val="TAC"/>
              <w:rPr>
                <w:ins w:id="312" w:author="Liubing (Leo)" w:date="2021-04-30T19:37:00Z"/>
                <w:lang w:eastAsia="zh-CN"/>
              </w:rPr>
            </w:pPr>
            <w:ins w:id="313" w:author="Liubing (Leo)" w:date="2021-05-01T17:06:00Z">
              <w:r>
                <w:t>-</w:t>
              </w:r>
            </w:ins>
          </w:p>
        </w:tc>
      </w:tr>
      <w:tr w:rsidR="00F92A75" w:rsidRPr="00A53DC8" w14:paraId="2EE9D0DC" w14:textId="77777777" w:rsidTr="004F03BE">
        <w:trPr>
          <w:jc w:val="center"/>
          <w:ins w:id="314" w:author="Liubing (Leo)" w:date="2021-04-30T17:52:00Z"/>
        </w:trPr>
        <w:tc>
          <w:tcPr>
            <w:tcW w:w="567" w:type="dxa"/>
          </w:tcPr>
          <w:p w14:paraId="21DED601" w14:textId="49A93D31" w:rsidR="00F92A75" w:rsidRPr="00A53DC8" w:rsidRDefault="00F92A75" w:rsidP="00F92A75">
            <w:pPr>
              <w:pStyle w:val="TAC"/>
              <w:rPr>
                <w:ins w:id="315" w:author="Liubing (Leo)" w:date="2021-04-30T17:52:00Z"/>
                <w:lang w:eastAsia="zh-CN"/>
              </w:rPr>
            </w:pPr>
            <w:ins w:id="316" w:author="Liubing (Leo)" w:date="2021-05-01T17:04:00Z">
              <w:r>
                <w:t>5</w:t>
              </w:r>
            </w:ins>
          </w:p>
        </w:tc>
        <w:tc>
          <w:tcPr>
            <w:tcW w:w="4815" w:type="dxa"/>
          </w:tcPr>
          <w:p w14:paraId="145A4941" w14:textId="080AE982" w:rsidR="00F92A75" w:rsidRDefault="008E6882" w:rsidP="00F92A75">
            <w:pPr>
              <w:pStyle w:val="TAL"/>
              <w:rPr>
                <w:ins w:id="317" w:author="Liubing (Leo)" w:date="2021-05-01T17:08:00Z"/>
              </w:rPr>
            </w:pPr>
            <w:ins w:id="318" w:author="Liubing (Leo)" w:date="2021-05-01T17:08:00Z">
              <w:r>
                <w:t>Check: Does t</w:t>
              </w:r>
            </w:ins>
            <w:ins w:id="319" w:author="Liubing (Leo)" w:date="2021-05-01T17:04:00Z">
              <w:r w:rsidR="00F92A75" w:rsidRPr="00F91D76">
                <w:t>he UE responds to PRACK with 200 OK.</w:t>
              </w:r>
            </w:ins>
          </w:p>
          <w:p w14:paraId="7CC4A386" w14:textId="125747FF" w:rsidR="008E6882" w:rsidRPr="00A53DC8" w:rsidRDefault="008E6882" w:rsidP="008E6882">
            <w:pPr>
              <w:pStyle w:val="TAL"/>
              <w:rPr>
                <w:ins w:id="320" w:author="Liubing (Leo)" w:date="2021-04-30T17:52:00Z"/>
                <w:rFonts w:eastAsia="MS Gothic"/>
              </w:rPr>
            </w:pPr>
            <w:ins w:id="321" w:author="Liubing (Leo)" w:date="2021-05-01T17:08:00Z">
              <w:r>
                <w:t>(Step 5 of A.16.1)</w:t>
              </w:r>
            </w:ins>
          </w:p>
        </w:tc>
        <w:tc>
          <w:tcPr>
            <w:tcW w:w="709" w:type="dxa"/>
          </w:tcPr>
          <w:p w14:paraId="1EC2509B" w14:textId="3BB78CC9" w:rsidR="00F92A75" w:rsidRPr="00A53DC8" w:rsidRDefault="00F92A75" w:rsidP="00F92A75">
            <w:pPr>
              <w:pStyle w:val="TAC"/>
              <w:rPr>
                <w:ins w:id="322" w:author="Liubing (Leo)" w:date="2021-04-30T17:52:00Z"/>
                <w:rFonts w:eastAsia="MS Gothic"/>
              </w:rPr>
            </w:pPr>
            <w:ins w:id="323" w:author="Liubing (Leo)" w:date="2021-05-01T17:05:00Z">
              <w:r>
                <w:t>-&gt;</w:t>
              </w:r>
            </w:ins>
          </w:p>
        </w:tc>
        <w:tc>
          <w:tcPr>
            <w:tcW w:w="2128" w:type="dxa"/>
          </w:tcPr>
          <w:p w14:paraId="1F9B06C7" w14:textId="2E4A527C" w:rsidR="00F92A75" w:rsidRPr="00A53DC8" w:rsidRDefault="00F92A75" w:rsidP="00F92A75">
            <w:pPr>
              <w:pStyle w:val="TAL"/>
              <w:rPr>
                <w:ins w:id="324" w:author="Liubing (Leo)" w:date="2021-04-30T17:52:00Z"/>
                <w:rFonts w:eastAsia="MS Gothic"/>
              </w:rPr>
            </w:pPr>
            <w:ins w:id="325" w:author="Liubing (Leo)" w:date="2021-05-01T17:05:00Z">
              <w:r w:rsidRPr="00F91D76">
                <w:t>200 OK</w:t>
              </w:r>
            </w:ins>
          </w:p>
        </w:tc>
        <w:tc>
          <w:tcPr>
            <w:tcW w:w="567" w:type="dxa"/>
          </w:tcPr>
          <w:p w14:paraId="195FCA2D" w14:textId="1A9FF339" w:rsidR="00F92A75" w:rsidRPr="00A53DC8" w:rsidRDefault="00F92A75" w:rsidP="00F92A75">
            <w:pPr>
              <w:pStyle w:val="TAC"/>
              <w:rPr>
                <w:ins w:id="326" w:author="Liubing (Leo)" w:date="2021-04-30T17:52:00Z"/>
                <w:lang w:eastAsia="zh-CN"/>
              </w:rPr>
            </w:pPr>
            <w:ins w:id="327" w:author="Liubing (Leo)" w:date="2021-05-01T14:48:00Z">
              <w:r>
                <w:rPr>
                  <w:rFonts w:hint="eastAsia"/>
                  <w:lang w:eastAsia="zh-CN"/>
                </w:rPr>
                <w:t>3</w:t>
              </w:r>
            </w:ins>
          </w:p>
        </w:tc>
        <w:tc>
          <w:tcPr>
            <w:tcW w:w="850" w:type="dxa"/>
          </w:tcPr>
          <w:p w14:paraId="0ADBD793" w14:textId="05428CFB" w:rsidR="00F92A75" w:rsidRPr="00A53DC8" w:rsidRDefault="00F92A75" w:rsidP="00F92A75">
            <w:pPr>
              <w:pStyle w:val="TAC"/>
              <w:rPr>
                <w:ins w:id="328" w:author="Liubing (Leo)" w:date="2021-04-30T17:52:00Z"/>
                <w:lang w:eastAsia="zh-CN"/>
              </w:rPr>
            </w:pPr>
            <w:ins w:id="329" w:author="Liubing (Leo)" w:date="2021-05-01T14:48:00Z">
              <w:r>
                <w:rPr>
                  <w:rFonts w:hint="eastAsia"/>
                  <w:lang w:eastAsia="zh-CN"/>
                </w:rPr>
                <w:t>P</w:t>
              </w:r>
            </w:ins>
          </w:p>
        </w:tc>
      </w:tr>
      <w:tr w:rsidR="00F92A75" w:rsidRPr="00A53DC8" w14:paraId="5B6C4923" w14:textId="77777777" w:rsidTr="004F03BE">
        <w:trPr>
          <w:jc w:val="center"/>
          <w:ins w:id="330" w:author="Liubing (Leo)" w:date="2021-05-01T17:01:00Z"/>
        </w:trPr>
        <w:tc>
          <w:tcPr>
            <w:tcW w:w="567" w:type="dxa"/>
          </w:tcPr>
          <w:p w14:paraId="38127CF7" w14:textId="7C9D60EE" w:rsidR="00F92A75" w:rsidRDefault="00F92A75" w:rsidP="00F92A75">
            <w:pPr>
              <w:pStyle w:val="TAC"/>
              <w:rPr>
                <w:ins w:id="331" w:author="Liubing (Leo)" w:date="2021-05-01T17:01:00Z"/>
              </w:rPr>
            </w:pPr>
            <w:ins w:id="332" w:author="Liubing (Leo)" w:date="2021-05-01T17:04:00Z">
              <w:r>
                <w:t>6</w:t>
              </w:r>
            </w:ins>
          </w:p>
        </w:tc>
        <w:tc>
          <w:tcPr>
            <w:tcW w:w="4815" w:type="dxa"/>
          </w:tcPr>
          <w:p w14:paraId="3850EA65" w14:textId="7C60020D" w:rsidR="00F92A75" w:rsidRPr="00FD4494" w:rsidRDefault="00F92A75" w:rsidP="007361BD">
            <w:pPr>
              <w:pStyle w:val="TAL"/>
              <w:rPr>
                <w:ins w:id="333" w:author="Liubing (Leo)" w:date="2021-05-01T17:01:00Z"/>
                <w:rFonts w:eastAsia="MS Gothic"/>
              </w:rPr>
            </w:pPr>
            <w:ins w:id="334" w:author="Liubing (Leo)" w:date="2021-05-01T17:04:00Z">
              <w:r w:rsidRPr="00F91D76">
                <w:t xml:space="preserve">SS sends an UPDATE with SDP offer indicating SS reserved resources. </w:t>
              </w:r>
            </w:ins>
            <w:ins w:id="335" w:author="Liubing (Leo)" w:date="2021-05-01T17:18:00Z">
              <w:r w:rsidR="007361BD">
                <w:t>(Step 6 of A.16.1)</w:t>
              </w:r>
            </w:ins>
          </w:p>
        </w:tc>
        <w:tc>
          <w:tcPr>
            <w:tcW w:w="709" w:type="dxa"/>
          </w:tcPr>
          <w:p w14:paraId="133CF64B" w14:textId="0BA0E1E6" w:rsidR="00F92A75" w:rsidRDefault="00F92A75" w:rsidP="00F92A75">
            <w:pPr>
              <w:pStyle w:val="TAC"/>
              <w:rPr>
                <w:ins w:id="336" w:author="Liubing (Leo)" w:date="2021-05-01T17:01:00Z"/>
                <w:rFonts w:eastAsiaTheme="minorEastAsia"/>
                <w:lang w:eastAsia="zh-CN"/>
              </w:rPr>
            </w:pPr>
            <w:ins w:id="337" w:author="Liubing (Leo)" w:date="2021-05-01T17:05:00Z">
              <w:r>
                <w:t>&lt;-</w:t>
              </w:r>
            </w:ins>
          </w:p>
        </w:tc>
        <w:tc>
          <w:tcPr>
            <w:tcW w:w="2128" w:type="dxa"/>
          </w:tcPr>
          <w:p w14:paraId="24C1474E" w14:textId="744B3583" w:rsidR="00F92A75" w:rsidRPr="00F91D76" w:rsidRDefault="00F92A75" w:rsidP="00F92A75">
            <w:pPr>
              <w:pStyle w:val="TAL"/>
              <w:rPr>
                <w:ins w:id="338" w:author="Liubing (Leo)" w:date="2021-05-01T17:01:00Z"/>
              </w:rPr>
            </w:pPr>
            <w:ins w:id="339" w:author="Liubing (Leo)" w:date="2021-05-01T17:05:00Z">
              <w:r w:rsidRPr="00F91D76">
                <w:t>UPDATE</w:t>
              </w:r>
            </w:ins>
          </w:p>
        </w:tc>
        <w:tc>
          <w:tcPr>
            <w:tcW w:w="567" w:type="dxa"/>
          </w:tcPr>
          <w:p w14:paraId="25D94DAF" w14:textId="77777777" w:rsidR="00F92A75" w:rsidRDefault="00F92A75" w:rsidP="00F92A75">
            <w:pPr>
              <w:pStyle w:val="TAC"/>
              <w:rPr>
                <w:ins w:id="340" w:author="Liubing (Leo)" w:date="2021-05-01T17:01:00Z"/>
                <w:lang w:eastAsia="zh-CN"/>
              </w:rPr>
            </w:pPr>
          </w:p>
        </w:tc>
        <w:tc>
          <w:tcPr>
            <w:tcW w:w="850" w:type="dxa"/>
          </w:tcPr>
          <w:p w14:paraId="1C85FDF4" w14:textId="77777777" w:rsidR="00F92A75" w:rsidRDefault="00F92A75" w:rsidP="00F92A75">
            <w:pPr>
              <w:pStyle w:val="TAC"/>
              <w:rPr>
                <w:ins w:id="341" w:author="Liubing (Leo)" w:date="2021-05-01T17:01:00Z"/>
                <w:lang w:eastAsia="zh-CN"/>
              </w:rPr>
            </w:pPr>
          </w:p>
        </w:tc>
      </w:tr>
      <w:tr w:rsidR="00F92A75" w:rsidRPr="00A53DC8" w14:paraId="5E2ABE39" w14:textId="77777777" w:rsidTr="004F03BE">
        <w:trPr>
          <w:jc w:val="center"/>
          <w:ins w:id="342" w:author="Liubing (Leo)" w:date="2021-05-01T17:01:00Z"/>
        </w:trPr>
        <w:tc>
          <w:tcPr>
            <w:tcW w:w="567" w:type="dxa"/>
          </w:tcPr>
          <w:p w14:paraId="41A2C42F" w14:textId="3C9C8C63" w:rsidR="00F92A75" w:rsidRDefault="00F92A75" w:rsidP="00F92A75">
            <w:pPr>
              <w:pStyle w:val="TAC"/>
              <w:rPr>
                <w:ins w:id="343" w:author="Liubing (Leo)" w:date="2021-05-01T17:01:00Z"/>
              </w:rPr>
            </w:pPr>
            <w:ins w:id="344" w:author="Liubing (Leo)" w:date="2021-05-01T17:04:00Z">
              <w:r>
                <w:t>7</w:t>
              </w:r>
            </w:ins>
          </w:p>
        </w:tc>
        <w:tc>
          <w:tcPr>
            <w:tcW w:w="4815" w:type="dxa"/>
          </w:tcPr>
          <w:p w14:paraId="1C4D0C8D" w14:textId="11617A07" w:rsidR="00F92A75" w:rsidRPr="00FD4494" w:rsidRDefault="007361BD" w:rsidP="007361BD">
            <w:pPr>
              <w:pStyle w:val="TAL"/>
              <w:rPr>
                <w:ins w:id="345" w:author="Liubing (Leo)" w:date="2021-05-01T17:01:00Z"/>
                <w:rFonts w:eastAsia="MS Gothic"/>
              </w:rPr>
            </w:pPr>
            <w:ins w:id="346" w:author="Liubing (Leo)" w:date="2021-05-01T17:19:00Z">
              <w:r>
                <w:t>Check: Does t</w:t>
              </w:r>
            </w:ins>
            <w:ins w:id="347" w:author="Liubing (Leo)" w:date="2021-05-01T17:04:00Z">
              <w:r w:rsidR="00F92A75" w:rsidRPr="00F91D76">
                <w:t>he UE acknowledges the UPDATE with 200 OK and includes SDP answer to acknowledge its current precondition status.</w:t>
              </w:r>
            </w:ins>
            <w:ins w:id="348" w:author="Liubing (Leo)" w:date="2021-05-01T17:18:00Z">
              <w:r>
                <w:t xml:space="preserve"> (Step 7 of A.16.1)</w:t>
              </w:r>
            </w:ins>
          </w:p>
        </w:tc>
        <w:tc>
          <w:tcPr>
            <w:tcW w:w="709" w:type="dxa"/>
          </w:tcPr>
          <w:p w14:paraId="52E75005" w14:textId="3606F718" w:rsidR="00F92A75" w:rsidRDefault="00F92A75" w:rsidP="00F92A75">
            <w:pPr>
              <w:pStyle w:val="TAC"/>
              <w:rPr>
                <w:ins w:id="349" w:author="Liubing (Leo)" w:date="2021-05-01T17:01:00Z"/>
                <w:rFonts w:eastAsiaTheme="minorEastAsia"/>
                <w:lang w:eastAsia="zh-CN"/>
              </w:rPr>
            </w:pPr>
            <w:ins w:id="350" w:author="Liubing (Leo)" w:date="2021-05-01T17:05:00Z">
              <w:r>
                <w:t>-&gt;</w:t>
              </w:r>
            </w:ins>
          </w:p>
        </w:tc>
        <w:tc>
          <w:tcPr>
            <w:tcW w:w="2128" w:type="dxa"/>
          </w:tcPr>
          <w:p w14:paraId="0EF59EA5" w14:textId="0450D3F6" w:rsidR="00F92A75" w:rsidRPr="00F91D76" w:rsidRDefault="00F92A75" w:rsidP="00F92A75">
            <w:pPr>
              <w:pStyle w:val="TAL"/>
              <w:rPr>
                <w:ins w:id="351" w:author="Liubing (Leo)" w:date="2021-05-01T17:01:00Z"/>
              </w:rPr>
            </w:pPr>
            <w:ins w:id="352" w:author="Liubing (Leo)" w:date="2021-05-01T17:05:00Z">
              <w:r w:rsidRPr="00F91D76">
                <w:t>200 OK</w:t>
              </w:r>
            </w:ins>
          </w:p>
        </w:tc>
        <w:tc>
          <w:tcPr>
            <w:tcW w:w="567" w:type="dxa"/>
          </w:tcPr>
          <w:p w14:paraId="7FD3D6B6" w14:textId="5B30A46C" w:rsidR="00F92A75" w:rsidRDefault="00F92A75" w:rsidP="00F92A75">
            <w:pPr>
              <w:pStyle w:val="TAC"/>
              <w:rPr>
                <w:ins w:id="353" w:author="Liubing (Leo)" w:date="2021-05-01T17:01:00Z"/>
                <w:lang w:eastAsia="zh-CN"/>
              </w:rPr>
            </w:pPr>
            <w:ins w:id="354" w:author="Liubing (Leo)" w:date="2021-05-01T17:06:00Z">
              <w:r>
                <w:rPr>
                  <w:rFonts w:hint="eastAsia"/>
                  <w:lang w:eastAsia="zh-CN"/>
                </w:rPr>
                <w:t>4</w:t>
              </w:r>
            </w:ins>
          </w:p>
        </w:tc>
        <w:tc>
          <w:tcPr>
            <w:tcW w:w="850" w:type="dxa"/>
          </w:tcPr>
          <w:p w14:paraId="7CE0FBD9" w14:textId="7420A610" w:rsidR="00F92A75" w:rsidRDefault="00F92A75" w:rsidP="00F92A75">
            <w:pPr>
              <w:pStyle w:val="TAC"/>
              <w:rPr>
                <w:ins w:id="355" w:author="Liubing (Leo)" w:date="2021-05-01T17:01:00Z"/>
                <w:lang w:eastAsia="zh-CN"/>
              </w:rPr>
            </w:pPr>
            <w:ins w:id="356" w:author="Liubing (Leo)" w:date="2021-05-01T17:06:00Z">
              <w:r>
                <w:rPr>
                  <w:rFonts w:hint="eastAsia"/>
                  <w:lang w:eastAsia="zh-CN"/>
                </w:rPr>
                <w:t>P</w:t>
              </w:r>
            </w:ins>
          </w:p>
        </w:tc>
      </w:tr>
      <w:tr w:rsidR="007361BD" w:rsidRPr="00A53DC8" w14:paraId="3E54C264" w14:textId="77777777" w:rsidTr="004F03BE">
        <w:trPr>
          <w:jc w:val="center"/>
          <w:ins w:id="357" w:author="Liubing (Leo)" w:date="2021-05-01T17:01:00Z"/>
        </w:trPr>
        <w:tc>
          <w:tcPr>
            <w:tcW w:w="567" w:type="dxa"/>
          </w:tcPr>
          <w:p w14:paraId="11E856D8" w14:textId="5CC28A9B" w:rsidR="007361BD" w:rsidRDefault="007361BD" w:rsidP="007361BD">
            <w:pPr>
              <w:pStyle w:val="TAC"/>
              <w:rPr>
                <w:ins w:id="358" w:author="Liubing (Leo)" w:date="2021-05-01T17:01:00Z"/>
              </w:rPr>
            </w:pPr>
            <w:ins w:id="359" w:author="Liubing (Leo)" w:date="2021-05-01T17:04:00Z">
              <w:r>
                <w:t>8</w:t>
              </w:r>
            </w:ins>
          </w:p>
        </w:tc>
        <w:tc>
          <w:tcPr>
            <w:tcW w:w="4815" w:type="dxa"/>
          </w:tcPr>
          <w:p w14:paraId="19585797" w14:textId="379CCBE9" w:rsidR="007361BD" w:rsidRPr="00FD4494" w:rsidRDefault="007361BD" w:rsidP="007361BD">
            <w:pPr>
              <w:pStyle w:val="TAL"/>
              <w:rPr>
                <w:ins w:id="360" w:author="Liubing (Leo)" w:date="2021-05-01T17:01:00Z"/>
                <w:rFonts w:eastAsia="MS Gothic"/>
              </w:rPr>
            </w:pPr>
            <w:ins w:id="361" w:author="Liubing (Leo)" w:date="2021-05-01T17:19:00Z">
              <w:r>
                <w:t xml:space="preserve">Check: </w:t>
              </w:r>
            </w:ins>
            <w:ins w:id="362" w:author="Liubing (Leo)" w:date="2021-05-01T17:04:00Z">
              <w:r w:rsidRPr="00F91D76">
                <w:t>(Optional)</w:t>
              </w:r>
            </w:ins>
            <w:ins w:id="363" w:author="Liubing (Leo)" w:date="2021-05-01T17:20:00Z">
              <w:r>
                <w:t xml:space="preserve"> Does</w:t>
              </w:r>
            </w:ins>
            <w:ins w:id="364" w:author="Liubing (Leo)" w:date="2021-05-01T17:04:00Z">
              <w:r w:rsidRPr="00F91D76">
                <w:t xml:space="preserve"> </w:t>
              </w:r>
            </w:ins>
            <w:ins w:id="365" w:author="Liubing (Leo)" w:date="2021-05-01T17:20:00Z">
              <w:r>
                <w:t>t</w:t>
              </w:r>
            </w:ins>
            <w:ins w:id="366" w:author="Liubing (Leo)" w:date="2021-05-01T17:04:00Z">
              <w:r w:rsidRPr="00F91D76">
                <w:t>he UE responds to INVITE with 180 Ringing</w:t>
              </w:r>
            </w:ins>
            <w:ins w:id="367" w:author="Liubing (Leo)" w:date="2021-05-01T17:21:00Z">
              <w:r>
                <w:t>? (Step 8 of A.16.1)</w:t>
              </w:r>
            </w:ins>
          </w:p>
        </w:tc>
        <w:tc>
          <w:tcPr>
            <w:tcW w:w="709" w:type="dxa"/>
          </w:tcPr>
          <w:p w14:paraId="6D24FB64" w14:textId="44421295" w:rsidR="007361BD" w:rsidRDefault="007361BD" w:rsidP="007361BD">
            <w:pPr>
              <w:pStyle w:val="TAC"/>
              <w:rPr>
                <w:ins w:id="368" w:author="Liubing (Leo)" w:date="2021-05-01T17:01:00Z"/>
                <w:rFonts w:eastAsiaTheme="minorEastAsia"/>
                <w:lang w:eastAsia="zh-CN"/>
              </w:rPr>
            </w:pPr>
            <w:ins w:id="369" w:author="Liubing (Leo)" w:date="2021-05-01T17:05:00Z">
              <w:r>
                <w:t>-&gt;</w:t>
              </w:r>
            </w:ins>
          </w:p>
        </w:tc>
        <w:tc>
          <w:tcPr>
            <w:tcW w:w="2128" w:type="dxa"/>
          </w:tcPr>
          <w:p w14:paraId="3ECD2CBB" w14:textId="2BE0311A" w:rsidR="007361BD" w:rsidRPr="00F91D76" w:rsidRDefault="007361BD" w:rsidP="007361BD">
            <w:pPr>
              <w:pStyle w:val="TAL"/>
              <w:rPr>
                <w:ins w:id="370" w:author="Liubing (Leo)" w:date="2021-05-01T17:01:00Z"/>
              </w:rPr>
            </w:pPr>
            <w:ins w:id="371" w:author="Liubing (Leo)" w:date="2021-05-01T17:05:00Z">
              <w:r w:rsidRPr="00F91D76">
                <w:t>180 Ringing</w:t>
              </w:r>
            </w:ins>
          </w:p>
        </w:tc>
        <w:tc>
          <w:tcPr>
            <w:tcW w:w="567" w:type="dxa"/>
          </w:tcPr>
          <w:p w14:paraId="6039D015" w14:textId="3EA11BA1" w:rsidR="007361BD" w:rsidRDefault="007361BD" w:rsidP="007361BD">
            <w:pPr>
              <w:pStyle w:val="TAC"/>
              <w:rPr>
                <w:ins w:id="372" w:author="Liubing (Leo)" w:date="2021-05-01T17:01:00Z"/>
                <w:lang w:eastAsia="zh-CN"/>
              </w:rPr>
            </w:pPr>
            <w:ins w:id="373" w:author="Liubing (Leo)" w:date="2021-05-01T17:24:00Z">
              <w:r>
                <w:rPr>
                  <w:lang w:eastAsia="zh-CN"/>
                </w:rPr>
                <w:t>-</w:t>
              </w:r>
            </w:ins>
          </w:p>
        </w:tc>
        <w:tc>
          <w:tcPr>
            <w:tcW w:w="850" w:type="dxa"/>
          </w:tcPr>
          <w:p w14:paraId="24F0A0C7" w14:textId="34CCC750" w:rsidR="007361BD" w:rsidRDefault="007361BD" w:rsidP="007361BD">
            <w:pPr>
              <w:pStyle w:val="TAC"/>
              <w:rPr>
                <w:ins w:id="374" w:author="Liubing (Leo)" w:date="2021-05-01T17:01:00Z"/>
                <w:lang w:eastAsia="zh-CN"/>
              </w:rPr>
            </w:pPr>
            <w:ins w:id="375" w:author="Liubing (Leo)" w:date="2021-05-01T17:24:00Z">
              <w:r>
                <w:rPr>
                  <w:lang w:eastAsia="zh-CN"/>
                </w:rPr>
                <w:t>-</w:t>
              </w:r>
            </w:ins>
          </w:p>
        </w:tc>
      </w:tr>
      <w:tr w:rsidR="007361BD" w:rsidRPr="00A53DC8" w14:paraId="395289CF" w14:textId="77777777" w:rsidTr="004F03BE">
        <w:trPr>
          <w:jc w:val="center"/>
          <w:ins w:id="376" w:author="Liubing (Leo)" w:date="2021-05-01T17:01:00Z"/>
        </w:trPr>
        <w:tc>
          <w:tcPr>
            <w:tcW w:w="567" w:type="dxa"/>
          </w:tcPr>
          <w:p w14:paraId="75340414" w14:textId="2E4C3194" w:rsidR="007361BD" w:rsidRDefault="007361BD" w:rsidP="007361BD">
            <w:pPr>
              <w:pStyle w:val="TAC"/>
              <w:rPr>
                <w:ins w:id="377" w:author="Liubing (Leo)" w:date="2021-05-01T17:01:00Z"/>
              </w:rPr>
            </w:pPr>
            <w:ins w:id="378" w:author="Liubing (Leo)" w:date="2021-05-01T17:04:00Z">
              <w:r>
                <w:t>9</w:t>
              </w:r>
            </w:ins>
          </w:p>
        </w:tc>
        <w:tc>
          <w:tcPr>
            <w:tcW w:w="4815" w:type="dxa"/>
          </w:tcPr>
          <w:p w14:paraId="678D744A" w14:textId="71139A2B" w:rsidR="007361BD" w:rsidRPr="00FD4494" w:rsidRDefault="007361BD" w:rsidP="007361BD">
            <w:pPr>
              <w:pStyle w:val="TAL"/>
              <w:rPr>
                <w:ins w:id="379" w:author="Liubing (Leo)" w:date="2021-05-01T17:01:00Z"/>
                <w:rFonts w:eastAsia="MS Gothic"/>
              </w:rPr>
            </w:pPr>
            <w:ins w:id="380" w:author="Liubing (Leo)" w:date="2021-05-01T17:04:00Z">
              <w:r w:rsidRPr="00F91D76">
                <w:rPr>
                  <w:rFonts w:eastAsia="MS Gothic"/>
                </w:rPr>
                <w:t>(Optional) SS shall send PRACK only if the 180 response contains 100rel option tag within the Require header</w:t>
              </w:r>
            </w:ins>
            <w:ins w:id="381" w:author="Liubing (Leo)" w:date="2021-05-01T17:21:00Z">
              <w:r>
                <w:rPr>
                  <w:rFonts w:eastAsia="MS Gothic"/>
                </w:rPr>
                <w:t xml:space="preserve">? </w:t>
              </w:r>
            </w:ins>
            <w:ins w:id="382" w:author="Liubing (Leo)" w:date="2021-05-01T17:18:00Z">
              <w:r>
                <w:t xml:space="preserve">(Step </w:t>
              </w:r>
            </w:ins>
            <w:ins w:id="383" w:author="Liubing (Leo)" w:date="2021-05-01T17:21:00Z">
              <w:r>
                <w:t>9</w:t>
              </w:r>
            </w:ins>
            <w:ins w:id="384" w:author="Liubing (Leo)" w:date="2021-05-01T17:18:00Z">
              <w:r>
                <w:t xml:space="preserve"> of A.16.1)</w:t>
              </w:r>
            </w:ins>
          </w:p>
        </w:tc>
        <w:tc>
          <w:tcPr>
            <w:tcW w:w="709" w:type="dxa"/>
          </w:tcPr>
          <w:p w14:paraId="38B332FE" w14:textId="35CFC72E" w:rsidR="007361BD" w:rsidRDefault="007361BD" w:rsidP="007361BD">
            <w:pPr>
              <w:pStyle w:val="TAC"/>
              <w:rPr>
                <w:ins w:id="385" w:author="Liubing (Leo)" w:date="2021-05-01T17:01:00Z"/>
                <w:rFonts w:eastAsiaTheme="minorEastAsia"/>
                <w:lang w:eastAsia="zh-CN"/>
              </w:rPr>
            </w:pPr>
            <w:ins w:id="386" w:author="Liubing (Leo)" w:date="2021-05-01T17:05:00Z">
              <w:r>
                <w:t>&lt;-</w:t>
              </w:r>
            </w:ins>
          </w:p>
        </w:tc>
        <w:tc>
          <w:tcPr>
            <w:tcW w:w="2128" w:type="dxa"/>
          </w:tcPr>
          <w:p w14:paraId="4DB81AA1" w14:textId="52C876C7" w:rsidR="007361BD" w:rsidRPr="00F91D76" w:rsidRDefault="007361BD" w:rsidP="007361BD">
            <w:pPr>
              <w:pStyle w:val="TAL"/>
              <w:rPr>
                <w:ins w:id="387" w:author="Liubing (Leo)" w:date="2021-05-01T17:01:00Z"/>
              </w:rPr>
            </w:pPr>
            <w:ins w:id="388" w:author="Liubing (Leo)" w:date="2021-05-01T17:05:00Z">
              <w:r w:rsidRPr="00F91D76">
                <w:rPr>
                  <w:rFonts w:eastAsia="MS Gothic"/>
                </w:rPr>
                <w:t>PRACK</w:t>
              </w:r>
            </w:ins>
          </w:p>
        </w:tc>
        <w:tc>
          <w:tcPr>
            <w:tcW w:w="567" w:type="dxa"/>
          </w:tcPr>
          <w:p w14:paraId="2AE282F5" w14:textId="5371BF31" w:rsidR="007361BD" w:rsidRDefault="007361BD" w:rsidP="007361BD">
            <w:pPr>
              <w:pStyle w:val="TAC"/>
              <w:rPr>
                <w:ins w:id="389" w:author="Liubing (Leo)" w:date="2021-05-01T17:01:00Z"/>
                <w:lang w:eastAsia="zh-CN"/>
              </w:rPr>
            </w:pPr>
            <w:ins w:id="390" w:author="Liubing (Leo)" w:date="2021-05-01T17:24:00Z">
              <w:r>
                <w:rPr>
                  <w:lang w:eastAsia="zh-CN"/>
                </w:rPr>
                <w:t>-</w:t>
              </w:r>
            </w:ins>
          </w:p>
        </w:tc>
        <w:tc>
          <w:tcPr>
            <w:tcW w:w="850" w:type="dxa"/>
          </w:tcPr>
          <w:p w14:paraId="4EC6BD21" w14:textId="4DC09C0F" w:rsidR="007361BD" w:rsidRDefault="007361BD" w:rsidP="007361BD">
            <w:pPr>
              <w:pStyle w:val="TAC"/>
              <w:rPr>
                <w:ins w:id="391" w:author="Liubing (Leo)" w:date="2021-05-01T17:01:00Z"/>
                <w:lang w:eastAsia="zh-CN"/>
              </w:rPr>
            </w:pPr>
            <w:ins w:id="392" w:author="Liubing (Leo)" w:date="2021-05-01T17:24:00Z">
              <w:r>
                <w:rPr>
                  <w:lang w:eastAsia="zh-CN"/>
                </w:rPr>
                <w:t>-</w:t>
              </w:r>
            </w:ins>
          </w:p>
        </w:tc>
      </w:tr>
      <w:tr w:rsidR="00F92A75" w:rsidRPr="00A53DC8" w14:paraId="23613F12" w14:textId="77777777" w:rsidTr="004F03BE">
        <w:trPr>
          <w:jc w:val="center"/>
          <w:ins w:id="393" w:author="Liubing (Leo)" w:date="2021-05-01T17:01:00Z"/>
        </w:trPr>
        <w:tc>
          <w:tcPr>
            <w:tcW w:w="567" w:type="dxa"/>
          </w:tcPr>
          <w:p w14:paraId="76E65143" w14:textId="3C16C95E" w:rsidR="00F92A75" w:rsidRDefault="00F92A75" w:rsidP="00F92A75">
            <w:pPr>
              <w:pStyle w:val="TAC"/>
              <w:rPr>
                <w:ins w:id="394" w:author="Liubing (Leo)" w:date="2021-05-01T17:01:00Z"/>
              </w:rPr>
            </w:pPr>
            <w:ins w:id="395" w:author="Liubing (Leo)" w:date="2021-05-01T17:04:00Z">
              <w:r>
                <w:t>10</w:t>
              </w:r>
            </w:ins>
          </w:p>
        </w:tc>
        <w:tc>
          <w:tcPr>
            <w:tcW w:w="4815" w:type="dxa"/>
          </w:tcPr>
          <w:p w14:paraId="7CC87524" w14:textId="60E7559F" w:rsidR="00F92A75" w:rsidRPr="00FD4494" w:rsidRDefault="007361BD" w:rsidP="007361BD">
            <w:pPr>
              <w:pStyle w:val="TAL"/>
              <w:rPr>
                <w:ins w:id="396" w:author="Liubing (Leo)" w:date="2021-05-01T17:01:00Z"/>
                <w:rFonts w:eastAsia="MS Gothic"/>
              </w:rPr>
            </w:pPr>
            <w:ins w:id="397" w:author="Liubing (Leo)" w:date="2021-05-01T17:20:00Z">
              <w:r>
                <w:rPr>
                  <w:rFonts w:eastAsia="MS Gothic"/>
                </w:rPr>
                <w:t xml:space="preserve">Check: </w:t>
              </w:r>
            </w:ins>
            <w:ins w:id="398" w:author="Liubing (Leo)" w:date="2021-05-01T17:04:00Z">
              <w:r w:rsidR="00F92A75" w:rsidRPr="00F91D76">
                <w:rPr>
                  <w:rFonts w:eastAsia="MS Gothic"/>
                </w:rPr>
                <w:t xml:space="preserve">(Optional) </w:t>
              </w:r>
            </w:ins>
            <w:ins w:id="399" w:author="Liubing (Leo)" w:date="2021-05-01T17:20:00Z">
              <w:r>
                <w:rPr>
                  <w:rFonts w:eastAsia="MS Gothic"/>
                </w:rPr>
                <w:t>Does t</w:t>
              </w:r>
            </w:ins>
            <w:ins w:id="400" w:author="Liubing (Leo)" w:date="2021-05-01T17:04:00Z">
              <w:r w:rsidR="00F92A75" w:rsidRPr="00F91D76">
                <w:rPr>
                  <w:rFonts w:eastAsia="MS Gothic"/>
                </w:rPr>
                <w:t>he UE acknowledges the PRACK with 200 OK</w:t>
              </w:r>
            </w:ins>
            <w:ins w:id="401" w:author="Liubing (Leo)" w:date="2021-05-01T17:21:00Z">
              <w:r>
                <w:rPr>
                  <w:rFonts w:eastAsia="MS Gothic"/>
                </w:rPr>
                <w:t>?</w:t>
              </w:r>
            </w:ins>
            <w:ins w:id="402" w:author="Liubing (Leo)" w:date="2021-05-01T17:19:00Z">
              <w:r>
                <w:rPr>
                  <w:rFonts w:eastAsia="MS Gothic"/>
                </w:rPr>
                <w:t xml:space="preserve"> </w:t>
              </w:r>
              <w:r>
                <w:t xml:space="preserve">(Step </w:t>
              </w:r>
            </w:ins>
            <w:ins w:id="403" w:author="Liubing (Leo)" w:date="2021-05-01T17:21:00Z">
              <w:r>
                <w:t>10</w:t>
              </w:r>
            </w:ins>
            <w:ins w:id="404" w:author="Liubing (Leo)" w:date="2021-05-01T17:19:00Z">
              <w:r>
                <w:t xml:space="preserve"> of A.16.1)</w:t>
              </w:r>
            </w:ins>
          </w:p>
        </w:tc>
        <w:tc>
          <w:tcPr>
            <w:tcW w:w="709" w:type="dxa"/>
          </w:tcPr>
          <w:p w14:paraId="3142E562" w14:textId="7F18FC82" w:rsidR="00F92A75" w:rsidRDefault="00F92A75" w:rsidP="00F92A75">
            <w:pPr>
              <w:pStyle w:val="TAC"/>
              <w:rPr>
                <w:ins w:id="405" w:author="Liubing (Leo)" w:date="2021-05-01T17:01:00Z"/>
                <w:rFonts w:eastAsiaTheme="minorEastAsia"/>
                <w:lang w:eastAsia="zh-CN"/>
              </w:rPr>
            </w:pPr>
            <w:ins w:id="406" w:author="Liubing (Leo)" w:date="2021-05-01T17:05:00Z">
              <w:r>
                <w:t>-&gt;</w:t>
              </w:r>
            </w:ins>
          </w:p>
        </w:tc>
        <w:tc>
          <w:tcPr>
            <w:tcW w:w="2128" w:type="dxa"/>
          </w:tcPr>
          <w:p w14:paraId="6E66AB74" w14:textId="6F81A34E" w:rsidR="00F92A75" w:rsidRPr="00F91D76" w:rsidRDefault="00F92A75" w:rsidP="00F92A75">
            <w:pPr>
              <w:pStyle w:val="TAL"/>
              <w:rPr>
                <w:ins w:id="407" w:author="Liubing (Leo)" w:date="2021-05-01T17:01:00Z"/>
              </w:rPr>
            </w:pPr>
            <w:ins w:id="408" w:author="Liubing (Leo)" w:date="2021-05-01T17:05:00Z">
              <w:r w:rsidRPr="00F91D76">
                <w:rPr>
                  <w:rFonts w:eastAsia="MS Gothic"/>
                </w:rPr>
                <w:t>200 OK</w:t>
              </w:r>
            </w:ins>
          </w:p>
        </w:tc>
        <w:tc>
          <w:tcPr>
            <w:tcW w:w="567" w:type="dxa"/>
          </w:tcPr>
          <w:p w14:paraId="73CC6C96" w14:textId="3DE08148" w:rsidR="00F92A75" w:rsidRDefault="007361BD" w:rsidP="00F92A75">
            <w:pPr>
              <w:pStyle w:val="TAC"/>
              <w:rPr>
                <w:ins w:id="409" w:author="Liubing (Leo)" w:date="2021-05-01T17:01:00Z"/>
                <w:lang w:eastAsia="zh-CN"/>
              </w:rPr>
            </w:pPr>
            <w:ins w:id="410" w:author="Liubing (Leo)" w:date="2021-05-01T17:24:00Z">
              <w:r>
                <w:rPr>
                  <w:lang w:eastAsia="zh-CN"/>
                </w:rPr>
                <w:t>5</w:t>
              </w:r>
            </w:ins>
          </w:p>
        </w:tc>
        <w:tc>
          <w:tcPr>
            <w:tcW w:w="850" w:type="dxa"/>
          </w:tcPr>
          <w:p w14:paraId="046EA29E" w14:textId="79F8F844" w:rsidR="00F92A75" w:rsidRDefault="00F92A75" w:rsidP="00F92A75">
            <w:pPr>
              <w:pStyle w:val="TAC"/>
              <w:rPr>
                <w:ins w:id="411" w:author="Liubing (Leo)" w:date="2021-05-01T17:01:00Z"/>
                <w:lang w:eastAsia="zh-CN"/>
              </w:rPr>
            </w:pPr>
            <w:ins w:id="412" w:author="Liubing (Leo)" w:date="2021-05-01T17:06:00Z">
              <w:r>
                <w:rPr>
                  <w:rFonts w:hint="eastAsia"/>
                  <w:lang w:eastAsia="zh-CN"/>
                </w:rPr>
                <w:t>P</w:t>
              </w:r>
            </w:ins>
          </w:p>
        </w:tc>
      </w:tr>
      <w:tr w:rsidR="00F92A75" w:rsidRPr="00A53DC8" w14:paraId="095A8D49" w14:textId="77777777" w:rsidTr="004F03BE">
        <w:trPr>
          <w:jc w:val="center"/>
          <w:ins w:id="413" w:author="Liubing (Leo)" w:date="2021-05-01T17:01:00Z"/>
        </w:trPr>
        <w:tc>
          <w:tcPr>
            <w:tcW w:w="567" w:type="dxa"/>
          </w:tcPr>
          <w:p w14:paraId="7D82F579" w14:textId="5137E361" w:rsidR="00F92A75" w:rsidRDefault="00F92A75" w:rsidP="00F92A75">
            <w:pPr>
              <w:pStyle w:val="TAC"/>
              <w:rPr>
                <w:ins w:id="414" w:author="Liubing (Leo)" w:date="2021-05-01T17:01:00Z"/>
              </w:rPr>
            </w:pPr>
            <w:ins w:id="415" w:author="Liubing (Leo)" w:date="2021-05-01T17:04:00Z">
              <w:r>
                <w:rPr>
                  <w:rFonts w:hint="eastAsia"/>
                  <w:lang w:eastAsia="zh-CN"/>
                </w:rPr>
                <w:t>1</w:t>
              </w:r>
              <w:r>
                <w:rPr>
                  <w:lang w:eastAsia="zh-CN"/>
                </w:rPr>
                <w:t>1</w:t>
              </w:r>
            </w:ins>
          </w:p>
        </w:tc>
        <w:tc>
          <w:tcPr>
            <w:tcW w:w="4815" w:type="dxa"/>
          </w:tcPr>
          <w:p w14:paraId="24100FFB" w14:textId="36B9E4AC" w:rsidR="00F92A75" w:rsidRPr="00FD4494" w:rsidRDefault="00F92A75" w:rsidP="00F92A75">
            <w:pPr>
              <w:pStyle w:val="TAL"/>
              <w:rPr>
                <w:ins w:id="416" w:author="Liubing (Leo)" w:date="2021-05-01T17:01:00Z"/>
                <w:rFonts w:eastAsia="MS Gothic"/>
              </w:rPr>
            </w:pPr>
            <w:ins w:id="417" w:author="Liubing (Leo)" w:date="2021-05-01T17:04:00Z">
              <w:r>
                <w:rPr>
                  <w:rFonts w:eastAsiaTheme="minorEastAsia" w:hint="eastAsia"/>
                  <w:lang w:eastAsia="zh-CN"/>
                </w:rPr>
                <w:t>U</w:t>
              </w:r>
              <w:r>
                <w:rPr>
                  <w:rFonts w:eastAsiaTheme="minorEastAsia"/>
                  <w:lang w:eastAsia="zh-CN"/>
                </w:rPr>
                <w:t>E is made to answer the call.</w:t>
              </w:r>
            </w:ins>
          </w:p>
        </w:tc>
        <w:tc>
          <w:tcPr>
            <w:tcW w:w="709" w:type="dxa"/>
          </w:tcPr>
          <w:p w14:paraId="1741CEC0" w14:textId="7C9C0E65" w:rsidR="00F92A75" w:rsidRDefault="00F92A75" w:rsidP="00F92A75">
            <w:pPr>
              <w:pStyle w:val="TAC"/>
              <w:rPr>
                <w:ins w:id="418" w:author="Liubing (Leo)" w:date="2021-05-01T17:01:00Z"/>
                <w:rFonts w:eastAsiaTheme="minorEastAsia"/>
                <w:lang w:eastAsia="zh-CN"/>
              </w:rPr>
            </w:pPr>
            <w:ins w:id="419" w:author="Liubing (Leo)" w:date="2021-05-01T17:05:00Z">
              <w:r>
                <w:rPr>
                  <w:rFonts w:hint="eastAsia"/>
                  <w:lang w:eastAsia="zh-CN"/>
                </w:rPr>
                <w:t>-</w:t>
              </w:r>
            </w:ins>
          </w:p>
        </w:tc>
        <w:tc>
          <w:tcPr>
            <w:tcW w:w="2128" w:type="dxa"/>
          </w:tcPr>
          <w:p w14:paraId="52A568ED" w14:textId="5B62E092" w:rsidR="00F92A75" w:rsidRPr="00F91D76" w:rsidRDefault="00F92A75" w:rsidP="00F92A75">
            <w:pPr>
              <w:pStyle w:val="TAL"/>
              <w:rPr>
                <w:ins w:id="420" w:author="Liubing (Leo)" w:date="2021-05-01T17:01:00Z"/>
              </w:rPr>
            </w:pPr>
            <w:ins w:id="421" w:author="Liubing (Leo)" w:date="2021-05-01T17:05:00Z">
              <w:r>
                <w:rPr>
                  <w:rFonts w:eastAsiaTheme="minorEastAsia" w:hint="eastAsia"/>
                  <w:lang w:eastAsia="zh-CN"/>
                </w:rPr>
                <w:t>-</w:t>
              </w:r>
            </w:ins>
          </w:p>
        </w:tc>
        <w:tc>
          <w:tcPr>
            <w:tcW w:w="567" w:type="dxa"/>
          </w:tcPr>
          <w:p w14:paraId="2EB72962" w14:textId="7773B4EB" w:rsidR="00F92A75" w:rsidRDefault="00F92A75" w:rsidP="00F92A75">
            <w:pPr>
              <w:pStyle w:val="TAC"/>
              <w:rPr>
                <w:ins w:id="422" w:author="Liubing (Leo)" w:date="2021-05-01T17:01:00Z"/>
                <w:lang w:eastAsia="zh-CN"/>
              </w:rPr>
            </w:pPr>
            <w:ins w:id="423" w:author="Liubing (Leo)" w:date="2021-05-01T17:06:00Z">
              <w:r>
                <w:t>-</w:t>
              </w:r>
            </w:ins>
          </w:p>
        </w:tc>
        <w:tc>
          <w:tcPr>
            <w:tcW w:w="850" w:type="dxa"/>
          </w:tcPr>
          <w:p w14:paraId="43BB73E9" w14:textId="2CF09B5A" w:rsidR="00F92A75" w:rsidRDefault="00F92A75" w:rsidP="00F92A75">
            <w:pPr>
              <w:pStyle w:val="TAC"/>
              <w:rPr>
                <w:ins w:id="424" w:author="Liubing (Leo)" w:date="2021-05-01T17:01:00Z"/>
                <w:lang w:eastAsia="zh-CN"/>
              </w:rPr>
            </w:pPr>
            <w:ins w:id="425" w:author="Liubing (Leo)" w:date="2021-05-01T17:06:00Z">
              <w:r>
                <w:t>-</w:t>
              </w:r>
            </w:ins>
          </w:p>
        </w:tc>
      </w:tr>
      <w:tr w:rsidR="00F92A75" w:rsidRPr="00A53DC8" w14:paraId="01AC11C5" w14:textId="77777777" w:rsidTr="004F03BE">
        <w:trPr>
          <w:jc w:val="center"/>
          <w:ins w:id="426" w:author="Liubing (Leo)" w:date="2021-05-01T17:01:00Z"/>
        </w:trPr>
        <w:tc>
          <w:tcPr>
            <w:tcW w:w="567" w:type="dxa"/>
          </w:tcPr>
          <w:p w14:paraId="3981F01A" w14:textId="681ADDF9" w:rsidR="00F92A75" w:rsidRDefault="00F92A75" w:rsidP="00F92A75">
            <w:pPr>
              <w:pStyle w:val="TAC"/>
              <w:rPr>
                <w:ins w:id="427" w:author="Liubing (Leo)" w:date="2021-05-01T17:01:00Z"/>
              </w:rPr>
            </w:pPr>
            <w:ins w:id="428" w:author="Liubing (Leo)" w:date="2021-05-01T17:04:00Z">
              <w:r>
                <w:t>12</w:t>
              </w:r>
            </w:ins>
          </w:p>
        </w:tc>
        <w:tc>
          <w:tcPr>
            <w:tcW w:w="4815" w:type="dxa"/>
          </w:tcPr>
          <w:p w14:paraId="575FCCC2" w14:textId="77777777" w:rsidR="007361BD" w:rsidRDefault="007361BD" w:rsidP="007361BD">
            <w:pPr>
              <w:pStyle w:val="TAL"/>
              <w:rPr>
                <w:ins w:id="429" w:author="Liubing (Leo)" w:date="2021-05-01T17:20:00Z"/>
              </w:rPr>
            </w:pPr>
            <w:ins w:id="430" w:author="Liubing (Leo)" w:date="2021-05-01T17:20:00Z">
              <w:r>
                <w:t>Check: Does t</w:t>
              </w:r>
            </w:ins>
            <w:ins w:id="431" w:author="Liubing (Leo)" w:date="2021-05-01T17:04:00Z">
              <w:r w:rsidR="00F92A75" w:rsidRPr="00F91D76">
                <w:t>he UE responds to INVITE with a 200 OK final response after the user answers the call</w:t>
              </w:r>
            </w:ins>
            <w:ins w:id="432" w:author="Liubing (Leo)" w:date="2021-05-01T17:20:00Z">
              <w:r>
                <w:t>?</w:t>
              </w:r>
            </w:ins>
          </w:p>
          <w:p w14:paraId="48E4EB8A" w14:textId="113F0279" w:rsidR="00F92A75" w:rsidRPr="00FD4494" w:rsidRDefault="007361BD" w:rsidP="007361BD">
            <w:pPr>
              <w:pStyle w:val="TAL"/>
              <w:rPr>
                <w:ins w:id="433" w:author="Liubing (Leo)" w:date="2021-05-01T17:01:00Z"/>
                <w:rFonts w:eastAsia="MS Gothic"/>
              </w:rPr>
            </w:pPr>
            <w:ins w:id="434" w:author="Liubing (Leo)" w:date="2021-05-01T17:19:00Z">
              <w:r>
                <w:t xml:space="preserve"> (Step 12 of A.16.1)</w:t>
              </w:r>
            </w:ins>
          </w:p>
        </w:tc>
        <w:tc>
          <w:tcPr>
            <w:tcW w:w="709" w:type="dxa"/>
          </w:tcPr>
          <w:p w14:paraId="112CDBA9" w14:textId="09E12C9C" w:rsidR="00F92A75" w:rsidRDefault="00F92A75" w:rsidP="00F92A75">
            <w:pPr>
              <w:pStyle w:val="TAC"/>
              <w:rPr>
                <w:ins w:id="435" w:author="Liubing (Leo)" w:date="2021-05-01T17:01:00Z"/>
                <w:rFonts w:eastAsiaTheme="minorEastAsia"/>
                <w:lang w:eastAsia="zh-CN"/>
              </w:rPr>
            </w:pPr>
            <w:ins w:id="436" w:author="Liubing (Leo)" w:date="2021-05-01T17:05:00Z">
              <w:r>
                <w:t>-&gt;</w:t>
              </w:r>
            </w:ins>
          </w:p>
        </w:tc>
        <w:tc>
          <w:tcPr>
            <w:tcW w:w="2128" w:type="dxa"/>
          </w:tcPr>
          <w:p w14:paraId="00F3A3A9" w14:textId="7B4E16FB" w:rsidR="00F92A75" w:rsidRPr="00F91D76" w:rsidRDefault="00F92A75" w:rsidP="00F92A75">
            <w:pPr>
              <w:pStyle w:val="TAL"/>
              <w:rPr>
                <w:ins w:id="437" w:author="Liubing (Leo)" w:date="2021-05-01T17:01:00Z"/>
              </w:rPr>
            </w:pPr>
            <w:ins w:id="438" w:author="Liubing (Leo)" w:date="2021-05-01T17:05:00Z">
              <w:r w:rsidRPr="00F91D76">
                <w:t>200 OK</w:t>
              </w:r>
            </w:ins>
          </w:p>
        </w:tc>
        <w:tc>
          <w:tcPr>
            <w:tcW w:w="567" w:type="dxa"/>
          </w:tcPr>
          <w:p w14:paraId="1DDA45E4" w14:textId="09803CAC" w:rsidR="00F92A75" w:rsidRDefault="007361BD" w:rsidP="00F92A75">
            <w:pPr>
              <w:pStyle w:val="TAC"/>
              <w:rPr>
                <w:ins w:id="439" w:author="Liubing (Leo)" w:date="2021-05-01T17:01:00Z"/>
                <w:lang w:eastAsia="zh-CN"/>
              </w:rPr>
            </w:pPr>
            <w:ins w:id="440" w:author="Liubing (Leo)" w:date="2021-05-01T17:24:00Z">
              <w:r>
                <w:rPr>
                  <w:lang w:eastAsia="zh-CN"/>
                </w:rPr>
                <w:t>6</w:t>
              </w:r>
            </w:ins>
          </w:p>
        </w:tc>
        <w:tc>
          <w:tcPr>
            <w:tcW w:w="850" w:type="dxa"/>
          </w:tcPr>
          <w:p w14:paraId="59B7F7D8" w14:textId="007F7053" w:rsidR="00F92A75" w:rsidRDefault="00F92A75" w:rsidP="00F92A75">
            <w:pPr>
              <w:pStyle w:val="TAC"/>
              <w:rPr>
                <w:ins w:id="441" w:author="Liubing (Leo)" w:date="2021-05-01T17:01:00Z"/>
                <w:lang w:eastAsia="zh-CN"/>
              </w:rPr>
            </w:pPr>
            <w:ins w:id="442" w:author="Liubing (Leo)" w:date="2021-05-01T17:06:00Z">
              <w:r>
                <w:rPr>
                  <w:rFonts w:hint="eastAsia"/>
                  <w:lang w:eastAsia="zh-CN"/>
                </w:rPr>
                <w:t>P</w:t>
              </w:r>
            </w:ins>
          </w:p>
        </w:tc>
      </w:tr>
      <w:tr w:rsidR="00F92A75" w:rsidRPr="00A53DC8" w14:paraId="1278AEC6" w14:textId="77777777" w:rsidTr="004F03BE">
        <w:trPr>
          <w:jc w:val="center"/>
          <w:ins w:id="443" w:author="Liubing (Leo)" w:date="2021-05-01T17:01:00Z"/>
        </w:trPr>
        <w:tc>
          <w:tcPr>
            <w:tcW w:w="567" w:type="dxa"/>
          </w:tcPr>
          <w:p w14:paraId="015F5F35" w14:textId="69C27C36" w:rsidR="00F92A75" w:rsidRDefault="00F92A75" w:rsidP="00F92A75">
            <w:pPr>
              <w:pStyle w:val="TAC"/>
              <w:rPr>
                <w:ins w:id="444" w:author="Liubing (Leo)" w:date="2021-05-01T17:01:00Z"/>
              </w:rPr>
            </w:pPr>
            <w:ins w:id="445" w:author="Liubing (Leo)" w:date="2021-05-01T17:04:00Z">
              <w:r>
                <w:t>13</w:t>
              </w:r>
            </w:ins>
          </w:p>
        </w:tc>
        <w:tc>
          <w:tcPr>
            <w:tcW w:w="4815" w:type="dxa"/>
          </w:tcPr>
          <w:p w14:paraId="42D425A2" w14:textId="1A20892E" w:rsidR="00F92A75" w:rsidRPr="00FD4494" w:rsidRDefault="00F92A75" w:rsidP="00F92A75">
            <w:pPr>
              <w:pStyle w:val="TAL"/>
              <w:rPr>
                <w:ins w:id="446" w:author="Liubing (Leo)" w:date="2021-05-01T17:01:00Z"/>
                <w:rFonts w:eastAsia="MS Gothic"/>
              </w:rPr>
            </w:pPr>
            <w:ins w:id="447" w:author="Liubing (Leo)" w:date="2021-05-01T17:04:00Z">
              <w:r w:rsidRPr="00F91D76">
                <w:t>The SS acknowledges the receipt of 200 OK for INVITE.</w:t>
              </w:r>
            </w:ins>
            <w:ins w:id="448" w:author="Liubing (Leo)" w:date="2021-05-01T17:19:00Z">
              <w:r w:rsidR="007361BD">
                <w:t xml:space="preserve"> (Step 13 of A.16.1)</w:t>
              </w:r>
            </w:ins>
          </w:p>
        </w:tc>
        <w:tc>
          <w:tcPr>
            <w:tcW w:w="709" w:type="dxa"/>
          </w:tcPr>
          <w:p w14:paraId="5FB4863A" w14:textId="1E791026" w:rsidR="00F92A75" w:rsidRDefault="00F92A75" w:rsidP="00F92A75">
            <w:pPr>
              <w:pStyle w:val="TAC"/>
              <w:rPr>
                <w:ins w:id="449" w:author="Liubing (Leo)" w:date="2021-05-01T17:01:00Z"/>
                <w:rFonts w:eastAsiaTheme="minorEastAsia"/>
                <w:lang w:eastAsia="zh-CN"/>
              </w:rPr>
            </w:pPr>
            <w:ins w:id="450" w:author="Liubing (Leo)" w:date="2021-05-01T17:05:00Z">
              <w:r>
                <w:t>&lt;-</w:t>
              </w:r>
            </w:ins>
          </w:p>
        </w:tc>
        <w:tc>
          <w:tcPr>
            <w:tcW w:w="2128" w:type="dxa"/>
          </w:tcPr>
          <w:p w14:paraId="2B8E443A" w14:textId="7DD48222" w:rsidR="00F92A75" w:rsidRPr="00F91D76" w:rsidRDefault="00F92A75" w:rsidP="00F92A75">
            <w:pPr>
              <w:pStyle w:val="TAL"/>
              <w:rPr>
                <w:ins w:id="451" w:author="Liubing (Leo)" w:date="2021-05-01T17:01:00Z"/>
              </w:rPr>
            </w:pPr>
            <w:ins w:id="452" w:author="Liubing (Leo)" w:date="2021-05-01T17:05:00Z">
              <w:r w:rsidRPr="00F91D76">
                <w:t>ACK</w:t>
              </w:r>
            </w:ins>
          </w:p>
        </w:tc>
        <w:tc>
          <w:tcPr>
            <w:tcW w:w="567" w:type="dxa"/>
          </w:tcPr>
          <w:p w14:paraId="0BDC20CB" w14:textId="25848877" w:rsidR="00F92A75" w:rsidRDefault="00F92A75" w:rsidP="00F92A75">
            <w:pPr>
              <w:pStyle w:val="TAC"/>
              <w:rPr>
                <w:ins w:id="453" w:author="Liubing (Leo)" w:date="2021-05-01T17:01:00Z"/>
                <w:lang w:eastAsia="zh-CN"/>
              </w:rPr>
            </w:pPr>
            <w:ins w:id="454" w:author="Liubing (Leo)" w:date="2021-05-01T17:06:00Z">
              <w:r>
                <w:t>-</w:t>
              </w:r>
            </w:ins>
          </w:p>
        </w:tc>
        <w:tc>
          <w:tcPr>
            <w:tcW w:w="850" w:type="dxa"/>
          </w:tcPr>
          <w:p w14:paraId="16E2B64F" w14:textId="6873FC9E" w:rsidR="00F92A75" w:rsidRDefault="00F92A75" w:rsidP="00F92A75">
            <w:pPr>
              <w:pStyle w:val="TAC"/>
              <w:rPr>
                <w:ins w:id="455" w:author="Liubing (Leo)" w:date="2021-05-01T17:01:00Z"/>
                <w:lang w:eastAsia="zh-CN"/>
              </w:rPr>
            </w:pPr>
            <w:ins w:id="456" w:author="Liubing (Leo)" w:date="2021-05-01T17:06:00Z">
              <w:r>
                <w:t>-</w:t>
              </w:r>
            </w:ins>
          </w:p>
        </w:tc>
      </w:tr>
      <w:tr w:rsidR="007361BD" w:rsidRPr="00A53DC8" w14:paraId="5BB638C1" w14:textId="77777777" w:rsidTr="004F03BE">
        <w:trPr>
          <w:jc w:val="center"/>
          <w:ins w:id="457" w:author="Liubing (Leo)" w:date="2021-05-01T17:24:00Z"/>
        </w:trPr>
        <w:tc>
          <w:tcPr>
            <w:tcW w:w="567" w:type="dxa"/>
          </w:tcPr>
          <w:p w14:paraId="2DD1B679" w14:textId="7DCC6DE5" w:rsidR="007361BD" w:rsidRDefault="007361BD" w:rsidP="007361BD">
            <w:pPr>
              <w:pStyle w:val="TAC"/>
              <w:rPr>
                <w:ins w:id="458" w:author="Liubing (Leo)" w:date="2021-05-01T17:24:00Z"/>
                <w:lang w:eastAsia="zh-CN"/>
              </w:rPr>
            </w:pPr>
            <w:ins w:id="459" w:author="Liubing (Leo)" w:date="2021-05-01T17:24:00Z">
              <w:r>
                <w:rPr>
                  <w:rFonts w:hint="eastAsia"/>
                  <w:lang w:eastAsia="zh-CN"/>
                </w:rPr>
                <w:t>1</w:t>
              </w:r>
              <w:r>
                <w:rPr>
                  <w:lang w:eastAsia="zh-CN"/>
                </w:rPr>
                <w:t>4</w:t>
              </w:r>
            </w:ins>
          </w:p>
        </w:tc>
        <w:tc>
          <w:tcPr>
            <w:tcW w:w="4815" w:type="dxa"/>
          </w:tcPr>
          <w:p w14:paraId="615205DD" w14:textId="415AC51F" w:rsidR="007361BD" w:rsidRPr="00F91D76" w:rsidRDefault="007361BD" w:rsidP="007361BD">
            <w:pPr>
              <w:pStyle w:val="TAL"/>
              <w:rPr>
                <w:ins w:id="460" w:author="Liubing (Leo)" w:date="2021-05-01T17:24:00Z"/>
              </w:rPr>
            </w:pPr>
            <w:ins w:id="461" w:author="Liubing (Leo)" w:date="2021-05-01T17:25:00Z">
              <w:r w:rsidRPr="00A53DC8">
                <w:t>The SS releases the call with BYE</w:t>
              </w:r>
            </w:ins>
            <w:ins w:id="462" w:author="Liubing (Leo)" w:date="2021-05-01T17:26:00Z">
              <w:r w:rsidR="00E576F4">
                <w:t>. (Step 1 of A.8)</w:t>
              </w:r>
            </w:ins>
          </w:p>
        </w:tc>
        <w:tc>
          <w:tcPr>
            <w:tcW w:w="709" w:type="dxa"/>
          </w:tcPr>
          <w:p w14:paraId="22B7DB2F" w14:textId="1BA9B13D" w:rsidR="007361BD" w:rsidRDefault="007361BD" w:rsidP="007361BD">
            <w:pPr>
              <w:pStyle w:val="TAC"/>
              <w:rPr>
                <w:ins w:id="463" w:author="Liubing (Leo)" w:date="2021-05-01T17:24:00Z"/>
              </w:rPr>
            </w:pPr>
            <w:ins w:id="464" w:author="Liubing (Leo)" w:date="2021-05-01T17:25:00Z">
              <w:r>
                <w:t>&lt;-</w:t>
              </w:r>
            </w:ins>
          </w:p>
        </w:tc>
        <w:tc>
          <w:tcPr>
            <w:tcW w:w="2128" w:type="dxa"/>
          </w:tcPr>
          <w:p w14:paraId="02606322" w14:textId="381E5106" w:rsidR="007361BD" w:rsidRPr="00F91D76" w:rsidRDefault="007361BD" w:rsidP="007361BD">
            <w:pPr>
              <w:pStyle w:val="TAL"/>
              <w:rPr>
                <w:ins w:id="465" w:author="Liubing (Leo)" w:date="2021-05-01T17:24:00Z"/>
                <w:lang w:eastAsia="zh-CN"/>
              </w:rPr>
            </w:pPr>
            <w:ins w:id="466" w:author="Liubing (Leo)" w:date="2021-05-01T17:25:00Z">
              <w:r>
                <w:rPr>
                  <w:rFonts w:hint="eastAsia"/>
                  <w:lang w:eastAsia="zh-CN"/>
                </w:rPr>
                <w:t>B</w:t>
              </w:r>
              <w:r>
                <w:rPr>
                  <w:lang w:eastAsia="zh-CN"/>
                </w:rPr>
                <w:t>YE</w:t>
              </w:r>
            </w:ins>
          </w:p>
        </w:tc>
        <w:tc>
          <w:tcPr>
            <w:tcW w:w="567" w:type="dxa"/>
          </w:tcPr>
          <w:p w14:paraId="46C7C6A6" w14:textId="6234038A" w:rsidR="007361BD" w:rsidRDefault="007361BD" w:rsidP="007361BD">
            <w:pPr>
              <w:pStyle w:val="TAC"/>
              <w:rPr>
                <w:ins w:id="467" w:author="Liubing (Leo)" w:date="2021-05-01T17:24:00Z"/>
              </w:rPr>
            </w:pPr>
            <w:ins w:id="468" w:author="Liubing (Leo)" w:date="2021-05-01T17:25:00Z">
              <w:r>
                <w:t>-</w:t>
              </w:r>
            </w:ins>
          </w:p>
        </w:tc>
        <w:tc>
          <w:tcPr>
            <w:tcW w:w="850" w:type="dxa"/>
          </w:tcPr>
          <w:p w14:paraId="791CAA17" w14:textId="0078C005" w:rsidR="007361BD" w:rsidRDefault="007361BD" w:rsidP="007361BD">
            <w:pPr>
              <w:pStyle w:val="TAC"/>
              <w:rPr>
                <w:ins w:id="469" w:author="Liubing (Leo)" w:date="2021-05-01T17:24:00Z"/>
              </w:rPr>
            </w:pPr>
            <w:ins w:id="470" w:author="Liubing (Leo)" w:date="2021-05-01T17:25:00Z">
              <w:r>
                <w:t>-</w:t>
              </w:r>
            </w:ins>
          </w:p>
        </w:tc>
      </w:tr>
      <w:tr w:rsidR="007361BD" w:rsidRPr="00A53DC8" w14:paraId="5122E717" w14:textId="77777777" w:rsidTr="004F03BE">
        <w:trPr>
          <w:jc w:val="center"/>
          <w:ins w:id="471" w:author="Liubing (Leo)" w:date="2021-05-01T17:24:00Z"/>
        </w:trPr>
        <w:tc>
          <w:tcPr>
            <w:tcW w:w="567" w:type="dxa"/>
          </w:tcPr>
          <w:p w14:paraId="58B14A23" w14:textId="2CEF8E33" w:rsidR="007361BD" w:rsidRDefault="007361BD" w:rsidP="007361BD">
            <w:pPr>
              <w:pStyle w:val="TAC"/>
              <w:rPr>
                <w:ins w:id="472" w:author="Liubing (Leo)" w:date="2021-05-01T17:24:00Z"/>
                <w:lang w:eastAsia="zh-CN"/>
              </w:rPr>
            </w:pPr>
            <w:ins w:id="473" w:author="Liubing (Leo)" w:date="2021-05-01T17:24:00Z">
              <w:r>
                <w:rPr>
                  <w:rFonts w:hint="eastAsia"/>
                  <w:lang w:eastAsia="zh-CN"/>
                </w:rPr>
                <w:t>1</w:t>
              </w:r>
              <w:r>
                <w:rPr>
                  <w:lang w:eastAsia="zh-CN"/>
                </w:rPr>
                <w:t>5</w:t>
              </w:r>
            </w:ins>
          </w:p>
        </w:tc>
        <w:tc>
          <w:tcPr>
            <w:tcW w:w="4815" w:type="dxa"/>
          </w:tcPr>
          <w:p w14:paraId="5596C08D" w14:textId="77777777" w:rsidR="00E576F4" w:rsidRDefault="007361BD" w:rsidP="007361BD">
            <w:pPr>
              <w:pStyle w:val="TAL"/>
              <w:rPr>
                <w:ins w:id="474" w:author="Liubing (Leo)" w:date="2021-05-01T17:26:00Z"/>
              </w:rPr>
            </w:pPr>
            <w:ins w:id="475" w:author="Liubing (Leo)" w:date="2021-05-01T17:25:00Z">
              <w:r>
                <w:t>Check: Does t</w:t>
              </w:r>
              <w:r w:rsidRPr="00A53DC8">
                <w:t>he UE sends 200 OK for BYE</w:t>
              </w:r>
            </w:ins>
            <w:ins w:id="476" w:author="Liubing (Leo)" w:date="2021-05-01T17:26:00Z">
              <w:r w:rsidR="00E576F4">
                <w:t xml:space="preserve">. </w:t>
              </w:r>
            </w:ins>
          </w:p>
          <w:p w14:paraId="2475F550" w14:textId="3D6387FF" w:rsidR="007361BD" w:rsidRPr="00F91D76" w:rsidRDefault="00E576F4" w:rsidP="00E576F4">
            <w:pPr>
              <w:pStyle w:val="TAL"/>
              <w:rPr>
                <w:ins w:id="477" w:author="Liubing (Leo)" w:date="2021-05-01T17:24:00Z"/>
              </w:rPr>
            </w:pPr>
            <w:ins w:id="478" w:author="Liubing (Leo)" w:date="2021-05-01T17:26:00Z">
              <w:r>
                <w:t>(Step 2 of A.8)</w:t>
              </w:r>
            </w:ins>
          </w:p>
        </w:tc>
        <w:tc>
          <w:tcPr>
            <w:tcW w:w="709" w:type="dxa"/>
          </w:tcPr>
          <w:p w14:paraId="5C50B44F" w14:textId="58013FE9" w:rsidR="007361BD" w:rsidRDefault="007361BD" w:rsidP="007361BD">
            <w:pPr>
              <w:pStyle w:val="TAC"/>
              <w:rPr>
                <w:ins w:id="479" w:author="Liubing (Leo)" w:date="2021-05-01T17:24:00Z"/>
              </w:rPr>
            </w:pPr>
            <w:ins w:id="480" w:author="Liubing (Leo)" w:date="2021-05-01T17:25:00Z">
              <w:r>
                <w:t>-&gt;</w:t>
              </w:r>
            </w:ins>
          </w:p>
        </w:tc>
        <w:tc>
          <w:tcPr>
            <w:tcW w:w="2128" w:type="dxa"/>
          </w:tcPr>
          <w:p w14:paraId="1F222806" w14:textId="63E9A173" w:rsidR="007361BD" w:rsidRPr="00F91D76" w:rsidRDefault="007361BD" w:rsidP="007361BD">
            <w:pPr>
              <w:pStyle w:val="TAL"/>
              <w:rPr>
                <w:ins w:id="481" w:author="Liubing (Leo)" w:date="2021-05-01T17:24:00Z"/>
                <w:lang w:eastAsia="zh-CN"/>
              </w:rPr>
            </w:pPr>
            <w:ins w:id="482" w:author="Liubing (Leo)" w:date="2021-05-01T17:25:00Z">
              <w:r>
                <w:rPr>
                  <w:rFonts w:hint="eastAsia"/>
                  <w:lang w:eastAsia="zh-CN"/>
                </w:rPr>
                <w:t>2</w:t>
              </w:r>
              <w:r>
                <w:rPr>
                  <w:lang w:eastAsia="zh-CN"/>
                </w:rPr>
                <w:t>00 OK</w:t>
              </w:r>
            </w:ins>
          </w:p>
        </w:tc>
        <w:tc>
          <w:tcPr>
            <w:tcW w:w="567" w:type="dxa"/>
          </w:tcPr>
          <w:p w14:paraId="7C66222D" w14:textId="14E3A640" w:rsidR="007361BD" w:rsidRDefault="007361BD" w:rsidP="007361BD">
            <w:pPr>
              <w:pStyle w:val="TAC"/>
              <w:rPr>
                <w:ins w:id="483" w:author="Liubing (Leo)" w:date="2021-05-01T17:24:00Z"/>
                <w:lang w:eastAsia="zh-CN"/>
              </w:rPr>
            </w:pPr>
            <w:ins w:id="484" w:author="Liubing (Leo)" w:date="2021-05-01T17:25:00Z">
              <w:r>
                <w:rPr>
                  <w:rFonts w:hint="eastAsia"/>
                  <w:lang w:eastAsia="zh-CN"/>
                </w:rPr>
                <w:t>7</w:t>
              </w:r>
            </w:ins>
          </w:p>
        </w:tc>
        <w:tc>
          <w:tcPr>
            <w:tcW w:w="850" w:type="dxa"/>
          </w:tcPr>
          <w:p w14:paraId="753A1ACB" w14:textId="7C6DA72F" w:rsidR="007361BD" w:rsidRDefault="007361BD" w:rsidP="007361BD">
            <w:pPr>
              <w:pStyle w:val="TAC"/>
              <w:rPr>
                <w:ins w:id="485" w:author="Liubing (Leo)" w:date="2021-05-01T17:24:00Z"/>
                <w:lang w:eastAsia="zh-CN"/>
              </w:rPr>
            </w:pPr>
            <w:ins w:id="486" w:author="Liubing (Leo)" w:date="2021-05-01T17:25:00Z">
              <w:r>
                <w:rPr>
                  <w:rFonts w:hint="eastAsia"/>
                  <w:lang w:eastAsia="zh-CN"/>
                </w:rPr>
                <w:t>P</w:t>
              </w:r>
            </w:ins>
          </w:p>
        </w:tc>
      </w:tr>
    </w:tbl>
    <w:p w14:paraId="4025B2CA" w14:textId="77777777" w:rsidR="0083540A" w:rsidRPr="0083540A" w:rsidRDefault="0083540A" w:rsidP="0083540A">
      <w:pPr>
        <w:rPr>
          <w:ins w:id="487" w:author="Liubing (Leo)" w:date="2021-04-30T15:53:00Z"/>
          <w:lang w:eastAsia="en-GB"/>
        </w:rPr>
      </w:pPr>
    </w:p>
    <w:p w14:paraId="44A984BE" w14:textId="4D0D0F72" w:rsidR="00357C3A" w:rsidRDefault="00862DEE" w:rsidP="00357C3A">
      <w:pPr>
        <w:pStyle w:val="H6"/>
        <w:rPr>
          <w:ins w:id="488" w:author="Liubing (Leo)" w:date="2021-04-30T19:21:00Z"/>
          <w:lang w:eastAsia="en-GB"/>
        </w:rPr>
      </w:pPr>
      <w:ins w:id="489" w:author="Liubing (Leo)" w:date="2021-05-01T16:17:00Z">
        <w:r>
          <w:rPr>
            <w:lang w:eastAsia="en-GB"/>
          </w:rPr>
          <w:t>7.16</w:t>
        </w:r>
      </w:ins>
      <w:ins w:id="490" w:author="Liubing (Leo)" w:date="2021-04-30T15:53:00Z">
        <w:r w:rsidR="00357C3A" w:rsidRPr="00357C3A">
          <w:rPr>
            <w:lang w:eastAsia="en-GB"/>
          </w:rPr>
          <w:t>.3.3</w:t>
        </w:r>
        <w:r w:rsidR="00357C3A" w:rsidRPr="00357C3A">
          <w:rPr>
            <w:lang w:eastAsia="en-GB"/>
          </w:rPr>
          <w:tab/>
          <w:t>Specific message contents</w:t>
        </w:r>
      </w:ins>
    </w:p>
    <w:p w14:paraId="7F8746D7" w14:textId="0EF8DDF2" w:rsidR="005614F0" w:rsidRPr="00EF41D4" w:rsidRDefault="00BC54EB" w:rsidP="003D4A19">
      <w:pPr>
        <w:rPr>
          <w:noProof/>
          <w:lang w:eastAsia="zh-CN"/>
        </w:rPr>
      </w:pPr>
      <w:ins w:id="491" w:author="Liubing (Leo)" w:date="2021-05-01T14:57:00Z">
        <w:r>
          <w:rPr>
            <w:rFonts w:hint="eastAsia"/>
            <w:noProof/>
            <w:lang w:eastAsia="zh-CN"/>
          </w:rPr>
          <w:t>N</w:t>
        </w:r>
        <w:r>
          <w:rPr>
            <w:noProof/>
            <w:lang w:eastAsia="zh-CN"/>
          </w:rPr>
          <w:t>one as fully specified in A.1</w:t>
        </w:r>
      </w:ins>
      <w:ins w:id="492" w:author="Liubing (Leo)" w:date="2021-05-01T17:25:00Z">
        <w:r w:rsidR="00E576F4">
          <w:rPr>
            <w:noProof/>
            <w:lang w:eastAsia="zh-CN"/>
          </w:rPr>
          <w:t>6</w:t>
        </w:r>
      </w:ins>
      <w:ins w:id="493" w:author="Liubing (Leo)" w:date="2021-05-01T14:57:00Z">
        <w:r>
          <w:rPr>
            <w:noProof/>
            <w:lang w:eastAsia="zh-CN"/>
          </w:rPr>
          <w:t>.</w:t>
        </w:r>
      </w:ins>
      <w:ins w:id="494" w:author="Liubing (Leo)" w:date="2021-05-01T17:26:00Z">
        <w:r w:rsidR="00E576F4">
          <w:rPr>
            <w:noProof/>
            <w:lang w:eastAsia="zh-CN"/>
          </w:rPr>
          <w:t>1 and A.8</w:t>
        </w:r>
      </w:ins>
      <w:ins w:id="495" w:author="Liubing (Leo)" w:date="2021-05-01T14:57:00Z">
        <w:r>
          <w:rPr>
            <w:noProof/>
            <w:lang w:eastAsia="zh-CN"/>
          </w:rPr>
          <w:t>.</w:t>
        </w:r>
      </w:ins>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D061F" w14:textId="77777777" w:rsidR="002305C8" w:rsidRDefault="002305C8">
      <w:r>
        <w:separator/>
      </w:r>
    </w:p>
  </w:endnote>
  <w:endnote w:type="continuationSeparator" w:id="0">
    <w:p w14:paraId="556BD483" w14:textId="77777777" w:rsidR="002305C8" w:rsidRDefault="00230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DA732" w14:textId="77777777" w:rsidR="002305C8" w:rsidRDefault="002305C8">
      <w:r>
        <w:separator/>
      </w:r>
    </w:p>
  </w:footnote>
  <w:footnote w:type="continuationSeparator" w:id="0">
    <w:p w14:paraId="69CB3FA9" w14:textId="77777777" w:rsidR="002305C8" w:rsidRDefault="00230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B0EEDA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3DA934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69481D4"/>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A6394"/>
    <w:rsid w:val="000A6E2A"/>
    <w:rsid w:val="000B7C68"/>
    <w:rsid w:val="000B7FED"/>
    <w:rsid w:val="000C038A"/>
    <w:rsid w:val="000C6598"/>
    <w:rsid w:val="000D44B3"/>
    <w:rsid w:val="0011663D"/>
    <w:rsid w:val="00145D43"/>
    <w:rsid w:val="00163AF9"/>
    <w:rsid w:val="00192C46"/>
    <w:rsid w:val="001A08B3"/>
    <w:rsid w:val="001A7B60"/>
    <w:rsid w:val="001B52F0"/>
    <w:rsid w:val="001B7A65"/>
    <w:rsid w:val="001E41F3"/>
    <w:rsid w:val="001E6674"/>
    <w:rsid w:val="002006D8"/>
    <w:rsid w:val="00207BB8"/>
    <w:rsid w:val="00215245"/>
    <w:rsid w:val="002305C8"/>
    <w:rsid w:val="0026004D"/>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21439"/>
    <w:rsid w:val="00357C3A"/>
    <w:rsid w:val="003605E2"/>
    <w:rsid w:val="003609EF"/>
    <w:rsid w:val="0036231A"/>
    <w:rsid w:val="00362A0B"/>
    <w:rsid w:val="00374DD4"/>
    <w:rsid w:val="003A73EC"/>
    <w:rsid w:val="003B7212"/>
    <w:rsid w:val="003D4A19"/>
    <w:rsid w:val="003E1A36"/>
    <w:rsid w:val="00410371"/>
    <w:rsid w:val="00417DE3"/>
    <w:rsid w:val="004242F1"/>
    <w:rsid w:val="00460247"/>
    <w:rsid w:val="004A220A"/>
    <w:rsid w:val="004B75B7"/>
    <w:rsid w:val="004E57FF"/>
    <w:rsid w:val="004F03BE"/>
    <w:rsid w:val="0051580D"/>
    <w:rsid w:val="005222B5"/>
    <w:rsid w:val="00530F6A"/>
    <w:rsid w:val="005339D0"/>
    <w:rsid w:val="00547111"/>
    <w:rsid w:val="005614F0"/>
    <w:rsid w:val="00564D40"/>
    <w:rsid w:val="00592D74"/>
    <w:rsid w:val="005A1C76"/>
    <w:rsid w:val="005E2C44"/>
    <w:rsid w:val="005E3E79"/>
    <w:rsid w:val="005E6649"/>
    <w:rsid w:val="00621188"/>
    <w:rsid w:val="006257ED"/>
    <w:rsid w:val="0063022C"/>
    <w:rsid w:val="00640B56"/>
    <w:rsid w:val="0066051D"/>
    <w:rsid w:val="00665C47"/>
    <w:rsid w:val="00677193"/>
    <w:rsid w:val="00695808"/>
    <w:rsid w:val="00696DA5"/>
    <w:rsid w:val="006B46FB"/>
    <w:rsid w:val="006C7495"/>
    <w:rsid w:val="006D422E"/>
    <w:rsid w:val="006D446D"/>
    <w:rsid w:val="006E21FB"/>
    <w:rsid w:val="00720921"/>
    <w:rsid w:val="007361BD"/>
    <w:rsid w:val="00782AB2"/>
    <w:rsid w:val="00792342"/>
    <w:rsid w:val="00794810"/>
    <w:rsid w:val="007977A8"/>
    <w:rsid w:val="007B1ECF"/>
    <w:rsid w:val="007B512A"/>
    <w:rsid w:val="007C2097"/>
    <w:rsid w:val="007C32DD"/>
    <w:rsid w:val="007D61C6"/>
    <w:rsid w:val="007D6A07"/>
    <w:rsid w:val="007F7259"/>
    <w:rsid w:val="008040A8"/>
    <w:rsid w:val="008279FA"/>
    <w:rsid w:val="0083540A"/>
    <w:rsid w:val="008626E7"/>
    <w:rsid w:val="00862DEE"/>
    <w:rsid w:val="00862E71"/>
    <w:rsid w:val="00870EE7"/>
    <w:rsid w:val="008863B9"/>
    <w:rsid w:val="00893742"/>
    <w:rsid w:val="00895CB3"/>
    <w:rsid w:val="008A45A6"/>
    <w:rsid w:val="008C5435"/>
    <w:rsid w:val="008D2AAA"/>
    <w:rsid w:val="008E6882"/>
    <w:rsid w:val="008F3789"/>
    <w:rsid w:val="008F686C"/>
    <w:rsid w:val="009148DE"/>
    <w:rsid w:val="00941E30"/>
    <w:rsid w:val="0094368B"/>
    <w:rsid w:val="009777D9"/>
    <w:rsid w:val="00980146"/>
    <w:rsid w:val="00991B88"/>
    <w:rsid w:val="009A5753"/>
    <w:rsid w:val="009A579D"/>
    <w:rsid w:val="009E3297"/>
    <w:rsid w:val="009F734F"/>
    <w:rsid w:val="00A246B6"/>
    <w:rsid w:val="00A47E70"/>
    <w:rsid w:val="00A50CF0"/>
    <w:rsid w:val="00A7671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6BB8"/>
    <w:rsid w:val="00C175AF"/>
    <w:rsid w:val="00C66BA2"/>
    <w:rsid w:val="00C95985"/>
    <w:rsid w:val="00CA27D2"/>
    <w:rsid w:val="00CC5026"/>
    <w:rsid w:val="00CC68D0"/>
    <w:rsid w:val="00CF5CFF"/>
    <w:rsid w:val="00D03F9A"/>
    <w:rsid w:val="00D06D51"/>
    <w:rsid w:val="00D14102"/>
    <w:rsid w:val="00D24991"/>
    <w:rsid w:val="00D50255"/>
    <w:rsid w:val="00D66520"/>
    <w:rsid w:val="00D7245A"/>
    <w:rsid w:val="00DE0CDE"/>
    <w:rsid w:val="00DE34CF"/>
    <w:rsid w:val="00E011E7"/>
    <w:rsid w:val="00E13F3D"/>
    <w:rsid w:val="00E34898"/>
    <w:rsid w:val="00E576F4"/>
    <w:rsid w:val="00E70236"/>
    <w:rsid w:val="00E909C5"/>
    <w:rsid w:val="00EB09B7"/>
    <w:rsid w:val="00EB4D80"/>
    <w:rsid w:val="00ED5CE0"/>
    <w:rsid w:val="00EE5759"/>
    <w:rsid w:val="00EE69DD"/>
    <w:rsid w:val="00EE7D7C"/>
    <w:rsid w:val="00EF41D4"/>
    <w:rsid w:val="00F1209C"/>
    <w:rsid w:val="00F25D98"/>
    <w:rsid w:val="00F300FB"/>
    <w:rsid w:val="00F671BC"/>
    <w:rsid w:val="00F91D76"/>
    <w:rsid w:val="00F92A75"/>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980146"/>
    <w:rPr>
      <w:rFonts w:ascii="Times New Roman" w:hAnsi="Times New Roman"/>
      <w:lang w:val="en-GB" w:eastAsia="en-US"/>
    </w:rPr>
  </w:style>
  <w:style w:type="character" w:customStyle="1" w:styleId="NOZchn">
    <w:name w:val="NO Zchn"/>
    <w:link w:val="NO"/>
    <w:rsid w:val="00980146"/>
    <w:rPr>
      <w:rFonts w:ascii="Times New Roman" w:hAnsi="Times New Roman"/>
      <w:lang w:val="en-GB" w:eastAsia="en-US"/>
    </w:rPr>
  </w:style>
  <w:style w:type="character" w:customStyle="1" w:styleId="B2Char">
    <w:name w:val="B2 Char"/>
    <w:link w:val="B2"/>
    <w:rsid w:val="00980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10660102">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798450591">
      <w:bodyDiv w:val="1"/>
      <w:marLeft w:val="0"/>
      <w:marRight w:val="0"/>
      <w:marTop w:val="0"/>
      <w:marBottom w:val="0"/>
      <w:divBdr>
        <w:top w:val="none" w:sz="0" w:space="0" w:color="auto"/>
        <w:left w:val="none" w:sz="0" w:space="0" w:color="auto"/>
        <w:bottom w:val="none" w:sz="0" w:space="0" w:color="auto"/>
        <w:right w:val="none" w:sz="0" w:space="0" w:color="auto"/>
      </w:divBdr>
    </w:div>
    <w:div w:id="832994226">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291204376">
      <w:bodyDiv w:val="1"/>
      <w:marLeft w:val="0"/>
      <w:marRight w:val="0"/>
      <w:marTop w:val="0"/>
      <w:marBottom w:val="0"/>
      <w:divBdr>
        <w:top w:val="none" w:sz="0" w:space="0" w:color="auto"/>
        <w:left w:val="none" w:sz="0" w:space="0" w:color="auto"/>
        <w:bottom w:val="none" w:sz="0" w:space="0" w:color="auto"/>
        <w:right w:val="none" w:sz="0" w:space="0" w:color="auto"/>
      </w:divBdr>
    </w:div>
    <w:div w:id="1334265434">
      <w:bodyDiv w:val="1"/>
      <w:marLeft w:val="0"/>
      <w:marRight w:val="0"/>
      <w:marTop w:val="0"/>
      <w:marBottom w:val="0"/>
      <w:divBdr>
        <w:top w:val="none" w:sz="0" w:space="0" w:color="auto"/>
        <w:left w:val="none" w:sz="0" w:space="0" w:color="auto"/>
        <w:bottom w:val="none" w:sz="0" w:space="0" w:color="auto"/>
        <w:right w:val="none" w:sz="0" w:space="0" w:color="auto"/>
      </w:divBdr>
    </w:div>
    <w:div w:id="1478690053">
      <w:bodyDiv w:val="1"/>
      <w:marLeft w:val="0"/>
      <w:marRight w:val="0"/>
      <w:marTop w:val="0"/>
      <w:marBottom w:val="0"/>
      <w:divBdr>
        <w:top w:val="none" w:sz="0" w:space="0" w:color="auto"/>
        <w:left w:val="none" w:sz="0" w:space="0" w:color="auto"/>
        <w:bottom w:val="none" w:sz="0" w:space="0" w:color="auto"/>
        <w:right w:val="none" w:sz="0" w:space="0" w:color="auto"/>
      </w:divBdr>
    </w:div>
    <w:div w:id="1708870981">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 w:id="195174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6F3C9-298F-45A4-A235-F56CAFF3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5</Pages>
  <Words>2044</Words>
  <Characters>11652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62</cp:revision>
  <cp:lastPrinted>1899-12-31T23:00:00Z</cp:lastPrinted>
  <dcterms:created xsi:type="dcterms:W3CDTF">2021-01-05T02:27:00Z</dcterms:created>
  <dcterms:modified xsi:type="dcterms:W3CDTF">2021-05-08T01:57:00Z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